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0E0D69B2" w:rsidR="001F0B49" w:rsidRPr="00143EEA" w:rsidRDefault="001F0B49" w:rsidP="001F0B49">
      <w:pPr>
        <w:pStyle w:val="CRCoverPage"/>
        <w:tabs>
          <w:tab w:val="right" w:pos="9639"/>
        </w:tabs>
        <w:spacing w:after="0"/>
        <w:rPr>
          <w:b/>
          <w:i/>
          <w:sz w:val="28"/>
        </w:rPr>
      </w:pPr>
      <w:r w:rsidRPr="00143EEA">
        <w:rPr>
          <w:b/>
          <w:sz w:val="24"/>
        </w:rPr>
        <w:t>3GPP TSG-RAN WG3 #1</w:t>
      </w:r>
      <w:r w:rsidR="007E2F63">
        <w:rPr>
          <w:b/>
          <w:sz w:val="24"/>
        </w:rPr>
        <w:t>1</w:t>
      </w:r>
      <w:r w:rsidR="008B04E5">
        <w:rPr>
          <w:b/>
          <w:sz w:val="24"/>
        </w:rPr>
        <w:t>9</w:t>
      </w:r>
      <w:r w:rsidRPr="00143EEA">
        <w:rPr>
          <w:b/>
          <w:i/>
          <w:sz w:val="28"/>
        </w:rPr>
        <w:tab/>
      </w:r>
      <w:r w:rsidR="00B97FAF" w:rsidRPr="00B97FAF">
        <w:rPr>
          <w:rFonts w:cs="Arial"/>
          <w:b/>
          <w:bCs/>
          <w:color w:val="000000"/>
          <w:sz w:val="28"/>
          <w:szCs w:val="28"/>
        </w:rPr>
        <w:t>R3-230345</w:t>
      </w:r>
    </w:p>
    <w:p w14:paraId="29E6161C" w14:textId="394EC71C" w:rsidR="008B04E5" w:rsidRDefault="008B04E5" w:rsidP="008B04E5">
      <w:pPr>
        <w:pStyle w:val="CRCoverPage"/>
        <w:tabs>
          <w:tab w:val="right" w:pos="9639"/>
        </w:tabs>
        <w:spacing w:after="0"/>
        <w:rPr>
          <w:b/>
          <w:noProof/>
          <w:sz w:val="24"/>
        </w:rPr>
      </w:pPr>
      <w:r w:rsidRPr="00BE2CCC">
        <w:rPr>
          <w:b/>
          <w:noProof/>
          <w:sz w:val="24"/>
        </w:rPr>
        <w:t>Athens</w:t>
      </w:r>
      <w:r>
        <w:rPr>
          <w:b/>
          <w:noProof/>
          <w:sz w:val="24"/>
        </w:rPr>
        <w:t xml:space="preserve">, </w:t>
      </w:r>
      <w:r w:rsidRPr="00BE2CCC">
        <w:rPr>
          <w:b/>
          <w:noProof/>
          <w:sz w:val="24"/>
        </w:rPr>
        <w:t>Greece</w:t>
      </w:r>
      <w:r>
        <w:rPr>
          <w:b/>
          <w:noProof/>
          <w:sz w:val="24"/>
        </w:rPr>
        <w:t>, 27</w:t>
      </w:r>
      <w:r w:rsidRPr="00BE2CCC">
        <w:rPr>
          <w:b/>
          <w:noProof/>
          <w:sz w:val="24"/>
          <w:vertAlign w:val="superscript"/>
        </w:rPr>
        <w:t>th</w:t>
      </w:r>
      <w:r>
        <w:rPr>
          <w:b/>
          <w:noProof/>
          <w:sz w:val="24"/>
        </w:rPr>
        <w:t xml:space="preserve"> Feb – 3</w:t>
      </w:r>
      <w:r w:rsidRPr="00CF144C">
        <w:rPr>
          <w:b/>
          <w:noProof/>
          <w:sz w:val="24"/>
          <w:vertAlign w:val="superscript"/>
        </w:rPr>
        <w:t>rd</w:t>
      </w:r>
      <w:r>
        <w:rPr>
          <w:b/>
          <w:noProof/>
          <w:sz w:val="24"/>
        </w:rPr>
        <w:t xml:space="preserve"> Mar 2023</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6962790E"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7B31FA">
        <w:rPr>
          <w:rFonts w:cs="Arial"/>
          <w:b/>
          <w:bCs/>
          <w:color w:val="000000"/>
          <w:sz w:val="24"/>
          <w:szCs w:val="24"/>
          <w:lang w:val="en-US"/>
        </w:rPr>
        <w:t xml:space="preserve">(TP for TS 38.473) </w:t>
      </w:r>
      <w:r w:rsidR="0063035D" w:rsidRPr="0063035D">
        <w:rPr>
          <w:rFonts w:cs="Arial"/>
          <w:b/>
          <w:bCs/>
          <w:color w:val="000000"/>
          <w:sz w:val="24"/>
          <w:szCs w:val="24"/>
          <w:lang w:val="en-US"/>
        </w:rPr>
        <w:t xml:space="preserve">On </w:t>
      </w:r>
      <w:r w:rsidR="00C016B8">
        <w:rPr>
          <w:rFonts w:cs="Arial"/>
          <w:b/>
          <w:bCs/>
          <w:color w:val="000000"/>
          <w:sz w:val="24"/>
          <w:szCs w:val="24"/>
          <w:lang w:val="en-US"/>
        </w:rPr>
        <w:t>SCG selective</w:t>
      </w:r>
      <w:r w:rsidR="0063035D" w:rsidRPr="0063035D">
        <w:rPr>
          <w:rFonts w:cs="Arial"/>
          <w:b/>
          <w:bCs/>
          <w:color w:val="000000"/>
          <w:sz w:val="24"/>
          <w:szCs w:val="24"/>
          <w:lang w:val="en-US"/>
        </w:rPr>
        <w:t xml:space="preserve"> 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560AB160" w14:textId="4B52614B" w:rsidR="0017776F" w:rsidRDefault="00C016B8" w:rsidP="0017776F">
      <w:pPr>
        <w:spacing w:after="0" w:line="240" w:lineRule="exact"/>
        <w:rPr>
          <w:rFonts w:cs="Arial"/>
          <w:lang w:eastAsia="zh-CN"/>
        </w:rPr>
      </w:pPr>
      <w:r>
        <w:rPr>
          <w:rFonts w:cs="Arial"/>
          <w:lang w:eastAsia="zh-CN"/>
        </w:rPr>
        <w:t xml:space="preserve">In this paper, we </w:t>
      </w:r>
      <w:r w:rsidR="006801CC">
        <w:rPr>
          <w:rFonts w:cs="Arial"/>
          <w:lang w:eastAsia="zh-CN"/>
        </w:rPr>
        <w:t xml:space="preserve">discuss RAN3 related issues taking into account the progress from RAN2. </w:t>
      </w:r>
    </w:p>
    <w:p w14:paraId="54DE625E" w14:textId="05E36962" w:rsidR="00394E1F" w:rsidRPr="001D0585" w:rsidRDefault="00482ABA" w:rsidP="001D0585">
      <w:pPr>
        <w:pStyle w:val="Heading1"/>
        <w:rPr>
          <w:lang w:eastAsia="zh-CN"/>
        </w:rPr>
      </w:pPr>
      <w:r>
        <w:rPr>
          <w:lang w:eastAsia="zh-CN"/>
        </w:rPr>
        <w:t>2</w:t>
      </w:r>
      <w:r w:rsidR="00D57AC9">
        <w:rPr>
          <w:lang w:eastAsia="zh-CN"/>
        </w:rPr>
        <w:tab/>
      </w:r>
      <w:r w:rsidR="005F6015">
        <w:rPr>
          <w:lang w:eastAsia="zh-CN"/>
        </w:rPr>
        <w:t>Discussion</w:t>
      </w:r>
    </w:p>
    <w:p w14:paraId="3EC905A9" w14:textId="7B69ED28" w:rsidR="00E7265B" w:rsidRDefault="00E7265B" w:rsidP="00E7265B">
      <w:pPr>
        <w:pStyle w:val="Heading2"/>
        <w:rPr>
          <w:lang w:eastAsia="zh-CN"/>
        </w:rPr>
      </w:pPr>
      <w:r>
        <w:rPr>
          <w:lang w:eastAsia="zh-CN"/>
        </w:rPr>
        <w:t>2.1 Distinguishing CPAC and SCG selective activation</w:t>
      </w:r>
    </w:p>
    <w:p w14:paraId="0D412246" w14:textId="77777777" w:rsidR="00E7265B" w:rsidRDefault="00E7265B" w:rsidP="00394E1F">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4574B0" w14:paraId="2D0DFA6D" w14:textId="77777777" w:rsidTr="004574B0">
        <w:tc>
          <w:tcPr>
            <w:tcW w:w="9855" w:type="dxa"/>
          </w:tcPr>
          <w:p w14:paraId="2667C2E3" w14:textId="7BDBCEDF" w:rsidR="009E4A7C" w:rsidRPr="009E4A7C" w:rsidRDefault="009E4A7C" w:rsidP="009E4A7C">
            <w:pPr>
              <w:rPr>
                <w:b/>
                <w:bCs/>
                <w:lang w:val="en-US"/>
              </w:rPr>
            </w:pPr>
            <w:r w:rsidRPr="004D604A">
              <w:rPr>
                <w:b/>
                <w:bCs/>
                <w:highlight w:val="green"/>
                <w:lang w:val="en-US"/>
              </w:rPr>
              <w:t>RAN2#119bis-e Agreements:</w:t>
            </w:r>
          </w:p>
          <w:p w14:paraId="0C4CEC89" w14:textId="26585954" w:rsidR="004574B0" w:rsidRDefault="004574B0" w:rsidP="004574B0">
            <w:pPr>
              <w:pStyle w:val="Agreement"/>
              <w:tabs>
                <w:tab w:val="clear" w:pos="360"/>
                <w:tab w:val="num" w:pos="1619"/>
              </w:tabs>
              <w:ind w:left="1619"/>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7E1AFB70" w14:textId="77777777" w:rsidR="004574B0" w:rsidRPr="00D936CB" w:rsidRDefault="004574B0" w:rsidP="004574B0">
            <w:pPr>
              <w:pStyle w:val="Agreement"/>
              <w:numPr>
                <w:ilvl w:val="0"/>
                <w:numId w:val="0"/>
              </w:numPr>
              <w:ind w:left="1619"/>
            </w:pPr>
            <w:r w:rsidRPr="00D936CB">
              <w:t>a.</w:t>
            </w:r>
            <w:r w:rsidRPr="00D936CB">
              <w:tab/>
              <w:t xml:space="preserve">Step 1: when the execution condition of a </w:t>
            </w:r>
            <w:r>
              <w:t>CPC</w:t>
            </w:r>
            <w:r w:rsidRPr="00D936CB">
              <w:t xml:space="preserve"> candidate </w:t>
            </w:r>
            <w:r>
              <w:t>PS</w:t>
            </w:r>
            <w:r w:rsidRPr="00D936CB">
              <w:t xml:space="preserve">cell is met, a UE performs the execution of </w:t>
            </w:r>
            <w:r>
              <w:t>CPC</w:t>
            </w:r>
            <w:r w:rsidRPr="00D936CB">
              <w:t xml:space="preserve"> towards this candidate </w:t>
            </w:r>
            <w:r>
              <w:t>PS</w:t>
            </w:r>
            <w:r w:rsidRPr="00D936CB">
              <w:t xml:space="preserve">cell. </w:t>
            </w:r>
          </w:p>
          <w:p w14:paraId="6C2CF650" w14:textId="77777777" w:rsidR="004574B0" w:rsidRPr="00D936CB" w:rsidRDefault="004574B0" w:rsidP="004574B0">
            <w:pPr>
              <w:pStyle w:val="Agreement"/>
              <w:numPr>
                <w:ilvl w:val="0"/>
                <w:numId w:val="0"/>
              </w:numPr>
              <w:ind w:left="1619"/>
            </w:pPr>
            <w:r w:rsidRPr="00E7265B">
              <w:rPr>
                <w:highlight w:val="green"/>
              </w:rPr>
              <w:t>b.</w:t>
            </w:r>
            <w:r w:rsidRPr="00E7265B">
              <w:rPr>
                <w:highlight w:val="green"/>
              </w:rPr>
              <w:tab/>
              <w:t>Step 2: After finishing the PSCell addition or change, the UE doesn’t release conditional configuration of other candidate PSCells for subsequent CPC, the UE continues evaluating the execution conditions of other candidate PScells.</w:t>
            </w:r>
            <w:r w:rsidRPr="00D936CB">
              <w:t xml:space="preserve"> </w:t>
            </w:r>
          </w:p>
          <w:p w14:paraId="13F25A5E" w14:textId="77777777" w:rsidR="004574B0" w:rsidRPr="00BB67C6" w:rsidRDefault="004574B0" w:rsidP="004574B0">
            <w:pPr>
              <w:pStyle w:val="Agreement"/>
              <w:numPr>
                <w:ilvl w:val="0"/>
                <w:numId w:val="0"/>
              </w:numPr>
              <w:ind w:left="1619"/>
            </w:pPr>
            <w:r w:rsidRPr="00D936CB">
              <w:t>c.</w:t>
            </w:r>
            <w:r w:rsidRPr="00D936CB">
              <w:tab/>
              <w:t xml:space="preserve">Step 3: When the execution condition of a candidate </w:t>
            </w:r>
            <w:r>
              <w:t>PS</w:t>
            </w:r>
            <w:r w:rsidRPr="00D936CB">
              <w:t>cell is met, the UE performs the execution of CPC towards this candidate PSCell.</w:t>
            </w:r>
          </w:p>
          <w:p w14:paraId="0605200D" w14:textId="77777777" w:rsidR="004574B0" w:rsidRDefault="004574B0" w:rsidP="006E6DEA"/>
          <w:p w14:paraId="7F7A1B25" w14:textId="5B106CE1" w:rsidR="009E4A7C" w:rsidRPr="009E4A7C" w:rsidRDefault="009E4A7C" w:rsidP="006E6DEA">
            <w:pPr>
              <w:rPr>
                <w:b/>
                <w:bCs/>
                <w:lang w:val="en-US"/>
              </w:rPr>
            </w:pPr>
            <w:r w:rsidRPr="004D604A">
              <w:rPr>
                <w:b/>
                <w:bCs/>
                <w:highlight w:val="green"/>
                <w:lang w:val="en-US"/>
              </w:rPr>
              <w:t>RAN3#117e Agreements:</w:t>
            </w:r>
          </w:p>
          <w:p w14:paraId="2031AEDC" w14:textId="13A929B0" w:rsidR="009E4A7C" w:rsidRPr="009E4A7C" w:rsidRDefault="009E4A7C" w:rsidP="006E6DEA">
            <w:pPr>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tc>
      </w:tr>
    </w:tbl>
    <w:p w14:paraId="06A5F051" w14:textId="200271FE" w:rsidR="007161D6" w:rsidRDefault="007161D6" w:rsidP="007161D6">
      <w:pPr>
        <w:pStyle w:val="Observation"/>
        <w:numPr>
          <w:ilvl w:val="0"/>
          <w:numId w:val="0"/>
        </w:numPr>
        <w:ind w:left="360" w:hanging="360"/>
      </w:pPr>
    </w:p>
    <w:p w14:paraId="18DBD014" w14:textId="067F9967" w:rsidR="007161D6" w:rsidRDefault="007161D6" w:rsidP="007161D6">
      <w:r>
        <w:t>According to the RAN2 agreements in the last meeting, from UE perspective, for SCG selective activation, UE will not release the configuration of SCG selective activation candidates after the execution of PSCell addition or change.</w:t>
      </w:r>
    </w:p>
    <w:p w14:paraId="7A7132FB" w14:textId="4025D695" w:rsidR="004574B0" w:rsidRDefault="00C9631C" w:rsidP="00C9631C">
      <w:pPr>
        <w:pStyle w:val="Observation"/>
      </w:pPr>
      <w:bookmarkStart w:id="0" w:name="_Toc117863249"/>
      <w:bookmarkStart w:id="1" w:name="_Toc127518052"/>
      <w:r>
        <w:t>UE behavior for legacy CPAC and SCG selective activation are different.</w:t>
      </w:r>
      <w:bookmarkEnd w:id="0"/>
      <w:bookmarkEnd w:id="1"/>
      <w:r>
        <w:t xml:space="preserve"> </w:t>
      </w:r>
    </w:p>
    <w:p w14:paraId="786F34C0" w14:textId="77777777" w:rsidR="00C9631C" w:rsidRDefault="00C9631C" w:rsidP="00C9631C">
      <w:pPr>
        <w:pStyle w:val="Observation"/>
        <w:numPr>
          <w:ilvl w:val="0"/>
          <w:numId w:val="0"/>
        </w:numPr>
        <w:ind w:left="360" w:hanging="360"/>
      </w:pPr>
    </w:p>
    <w:p w14:paraId="538C6854" w14:textId="27BE3A2D" w:rsidR="009E19FD" w:rsidRDefault="0090756B" w:rsidP="006E6DEA">
      <w:r>
        <w:t>Considering above</w:t>
      </w:r>
      <w:r w:rsidR="00C9631C">
        <w:t>, o</w:t>
      </w:r>
      <w:r w:rsidR="00087B1F">
        <w:t xml:space="preserve">ne thing can be discussed in general is if SCG selective activation preparation shall be distinguished from legacy CHO/CPAC preparation from signalling perspective. </w:t>
      </w:r>
    </w:p>
    <w:p w14:paraId="1462A9C2" w14:textId="069A1F46" w:rsidR="007929DA" w:rsidRDefault="00582F6B" w:rsidP="006E6DEA">
      <w:r>
        <w:t xml:space="preserve">Taking intra-CU case for example, when </w:t>
      </w:r>
      <w:r w:rsidR="00C71404">
        <w:t xml:space="preserve">SN CU requests the SN DU to prepare multiple candidates SCG for SCG selective activation, </w:t>
      </w:r>
      <w:r w:rsidR="007929DA">
        <w:t>there are two alternatives</w:t>
      </w:r>
    </w:p>
    <w:p w14:paraId="6EDF7738" w14:textId="1699843A" w:rsidR="007929DA" w:rsidRDefault="007929DA" w:rsidP="007D62C2">
      <w:pPr>
        <w:pStyle w:val="ListParagraph"/>
        <w:numPr>
          <w:ilvl w:val="0"/>
          <w:numId w:val="9"/>
        </w:numPr>
      </w:pPr>
      <w:r>
        <w:t xml:space="preserve">Alternative#1: </w:t>
      </w:r>
    </w:p>
    <w:p w14:paraId="1A725434" w14:textId="2361A0B7" w:rsidR="00D21F97" w:rsidRDefault="00D21F97" w:rsidP="007D62C2">
      <w:pPr>
        <w:pStyle w:val="ListParagraph"/>
        <w:numPr>
          <w:ilvl w:val="1"/>
          <w:numId w:val="9"/>
        </w:numPr>
      </w:pPr>
      <w:r>
        <w:t xml:space="preserve">Reuse the “CHO-initiation” </w:t>
      </w:r>
      <w:r w:rsidR="003E249E">
        <w:t>value of</w:t>
      </w:r>
      <w:r w:rsidR="002470E0">
        <w:t xml:space="preserve"> CHO Trigger in</w:t>
      </w:r>
      <w:r w:rsidR="003E249E">
        <w:t xml:space="preserve"> </w:t>
      </w:r>
      <w:r w:rsidR="003E249E" w:rsidRPr="003E249E">
        <w:t>Conditional Intra-DU Mobility Information IE</w:t>
      </w:r>
      <w:r w:rsidR="003E249E">
        <w:t xml:space="preserve"> in UE CONTEXT MOD REQ message. Note that in legacy the same value is used for both CHO and CPAC preparation. In this case the DU does not distinguish if it is for CHO/CPAC or SCG selective activation</w:t>
      </w:r>
    </w:p>
    <w:tbl>
      <w:tblPr>
        <w:tblStyle w:val="TableGrid"/>
        <w:tblW w:w="0" w:type="auto"/>
        <w:tblLook w:val="04A0" w:firstRow="1" w:lastRow="0" w:firstColumn="1" w:lastColumn="0" w:noHBand="0" w:noVBand="1"/>
      </w:tblPr>
      <w:tblGrid>
        <w:gridCol w:w="9855"/>
      </w:tblGrid>
      <w:tr w:rsidR="002470E0" w14:paraId="3394238A" w14:textId="77777777" w:rsidTr="002470E0">
        <w:tc>
          <w:tcPr>
            <w:tcW w:w="9855" w:type="dxa"/>
          </w:tcPr>
          <w:p w14:paraId="0695957A" w14:textId="1B1560D2" w:rsidR="002470E0" w:rsidRDefault="002470E0" w:rsidP="002470E0">
            <w:pPr>
              <w:rPr>
                <w:lang w:eastAsia="zh-CN"/>
              </w:rPr>
            </w:pPr>
            <w:r w:rsidRPr="00A423D1">
              <w:rPr>
                <w:lang w:eastAsia="zh-CN"/>
              </w:rPr>
              <w:t xml:space="preserve">If </w:t>
            </w:r>
            <w:r w:rsidRPr="00CD178C">
              <w:rPr>
                <w:lang w:eastAsia="zh-CN"/>
              </w:rPr>
              <w:t xml:space="preserve">the </w:t>
            </w:r>
            <w:bookmarkStart w:id="2" w:name="_Hlk114848470"/>
            <w:r w:rsidRPr="00593DDA">
              <w:rPr>
                <w:highlight w:val="green"/>
                <w:lang w:eastAsia="zh-CN"/>
              </w:rPr>
              <w:t>Conditional Intra-DU Mobility Information</w:t>
            </w:r>
            <w:r w:rsidRPr="00CD178C">
              <w:rPr>
                <w:lang w:eastAsia="zh-CN"/>
              </w:rPr>
              <w:t xml:space="preserve"> IE </w:t>
            </w:r>
            <w:bookmarkEnd w:id="2"/>
            <w:r w:rsidRPr="00CD178C">
              <w:rPr>
                <w:lang w:eastAsia="zh-CN"/>
              </w:rPr>
              <w:t xml:space="preserve">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593DDA">
              <w:rPr>
                <w:highlight w:val="green"/>
                <w:lang w:eastAsia="zh-CN"/>
              </w:rPr>
              <w:t>CHO-initiation</w:t>
            </w:r>
            <w:r>
              <w:rPr>
                <w:lang w:eastAsia="zh-CN"/>
              </w:rPr>
              <w:t>"</w:t>
            </w:r>
            <w:r w:rsidRPr="00CD178C">
              <w:rPr>
                <w:lang w:eastAsia="zh-CN"/>
              </w:rPr>
              <w:t xml:space="preserve">, the gNB-DU </w:t>
            </w:r>
            <w:r w:rsidRPr="00CD178C">
              <w:t xml:space="preserve">shall consider that the </w:t>
            </w:r>
            <w:r w:rsidRPr="00CD178C">
              <w:lastRenderedPageBreak/>
              <w:t xml:space="preserve">request concerns a </w:t>
            </w:r>
            <w:r w:rsidRPr="00593DDA">
              <w:rPr>
                <w:highlight w:val="green"/>
                <w:lang w:eastAsia="zh-CN"/>
              </w:rPr>
              <w:t>conditional handover or conditional PSCell addition or conditional PSCell change</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tc>
      </w:tr>
    </w:tbl>
    <w:p w14:paraId="735F6066" w14:textId="77777777" w:rsidR="002470E0" w:rsidRDefault="002470E0" w:rsidP="002470E0"/>
    <w:p w14:paraId="109C1FE9" w14:textId="145E04E8" w:rsidR="003E249E" w:rsidRDefault="003E249E" w:rsidP="007D62C2">
      <w:pPr>
        <w:pStyle w:val="ListParagraph"/>
        <w:numPr>
          <w:ilvl w:val="0"/>
          <w:numId w:val="9"/>
        </w:numPr>
      </w:pPr>
      <w:r>
        <w:t>Alternative#2:</w:t>
      </w:r>
    </w:p>
    <w:p w14:paraId="75EEE443" w14:textId="3CA47489" w:rsidR="003E249E" w:rsidRDefault="003E249E" w:rsidP="007D62C2">
      <w:pPr>
        <w:pStyle w:val="ListParagraph"/>
        <w:numPr>
          <w:ilvl w:val="1"/>
          <w:numId w:val="9"/>
        </w:numPr>
      </w:pPr>
      <w:r>
        <w:t xml:space="preserve">Introduce a new </w:t>
      </w:r>
      <w:r w:rsidR="00FC3742">
        <w:t>field</w:t>
      </w:r>
      <w:r>
        <w:t xml:space="preserve"> e.g., “</w:t>
      </w:r>
      <w:r w:rsidR="00F47680">
        <w:t>S</w:t>
      </w:r>
      <w:r>
        <w:t>elective</w:t>
      </w:r>
      <w:r w:rsidR="00996178">
        <w:t xml:space="preserve"> Activation </w:t>
      </w:r>
      <w:r w:rsidR="00E76CD3">
        <w:t>Indicator</w:t>
      </w:r>
      <w:r>
        <w:t xml:space="preserve">” for </w:t>
      </w:r>
      <w:r w:rsidRPr="003E249E">
        <w:t>Conditional Intra-DU Mobility Information IE</w:t>
      </w:r>
      <w:r>
        <w:t xml:space="preserve"> in UE CONTEXT MOD REQ message. In this case the DU can distinguish if it is for CHO/CPAC or SCG selective activation. </w:t>
      </w:r>
    </w:p>
    <w:tbl>
      <w:tblPr>
        <w:tblW w:w="98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1189"/>
        <w:gridCol w:w="1176"/>
        <w:gridCol w:w="1189"/>
        <w:gridCol w:w="1662"/>
        <w:gridCol w:w="1215"/>
        <w:gridCol w:w="1202"/>
      </w:tblGrid>
      <w:tr w:rsidR="00E76CD3" w14:paraId="67315AB6" w14:textId="77777777" w:rsidTr="00E76CD3">
        <w:trPr>
          <w:trHeight w:val="371"/>
        </w:trPr>
        <w:tc>
          <w:tcPr>
            <w:tcW w:w="2259" w:type="dxa"/>
            <w:tcBorders>
              <w:top w:val="single" w:sz="4" w:space="0" w:color="auto"/>
              <w:left w:val="single" w:sz="4" w:space="0" w:color="auto"/>
              <w:bottom w:val="single" w:sz="4" w:space="0" w:color="auto"/>
              <w:right w:val="single" w:sz="4" w:space="0" w:color="auto"/>
            </w:tcBorders>
          </w:tcPr>
          <w:p w14:paraId="6738DADE" w14:textId="77777777" w:rsidR="00E76CD3" w:rsidRPr="00B62421" w:rsidRDefault="00E76CD3" w:rsidP="00A313BA">
            <w:pPr>
              <w:pStyle w:val="TAL"/>
              <w:rPr>
                <w:rFonts w:cs="Arial"/>
                <w:b/>
                <w:bCs/>
                <w:szCs w:val="18"/>
              </w:rPr>
            </w:pPr>
            <w:r w:rsidRPr="00B62421">
              <w:rPr>
                <w:b/>
                <w:bCs/>
                <w:lang w:val="en-US" w:eastAsia="zh-CN"/>
              </w:rPr>
              <w:t>Conditional Intra-DU Mobility Information</w:t>
            </w:r>
          </w:p>
        </w:tc>
        <w:tc>
          <w:tcPr>
            <w:tcW w:w="1189" w:type="dxa"/>
            <w:tcBorders>
              <w:top w:val="single" w:sz="4" w:space="0" w:color="auto"/>
              <w:left w:val="single" w:sz="4" w:space="0" w:color="auto"/>
              <w:bottom w:val="single" w:sz="4" w:space="0" w:color="auto"/>
              <w:right w:val="single" w:sz="4" w:space="0" w:color="auto"/>
            </w:tcBorders>
          </w:tcPr>
          <w:p w14:paraId="0B3163E6" w14:textId="77777777" w:rsidR="00E76CD3" w:rsidRDefault="00E76CD3" w:rsidP="00A313BA">
            <w:pPr>
              <w:pStyle w:val="TAL"/>
              <w:rPr>
                <w:lang w:val="en-US" w:eastAsia="zh-CN"/>
              </w:rPr>
            </w:pPr>
            <w:r>
              <w:rPr>
                <w:lang w:eastAsia="ja-JP"/>
              </w:rPr>
              <w:t>O</w:t>
            </w:r>
          </w:p>
        </w:tc>
        <w:tc>
          <w:tcPr>
            <w:tcW w:w="1176" w:type="dxa"/>
            <w:tcBorders>
              <w:top w:val="single" w:sz="4" w:space="0" w:color="auto"/>
              <w:left w:val="single" w:sz="4" w:space="0" w:color="auto"/>
              <w:bottom w:val="single" w:sz="4" w:space="0" w:color="auto"/>
              <w:right w:val="single" w:sz="4" w:space="0" w:color="auto"/>
            </w:tcBorders>
          </w:tcPr>
          <w:p w14:paraId="00D21B97"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177929B4" w14:textId="77777777" w:rsidR="00E76CD3" w:rsidRDefault="00E76CD3" w:rsidP="00A313BA">
            <w:pPr>
              <w:pStyle w:val="TAL"/>
              <w:rPr>
                <w:rFonts w:cs="Arial"/>
                <w:szCs w:val="18"/>
                <w:lang w:val="en-US" w:eastAsia="zh-CN"/>
              </w:rPr>
            </w:pPr>
          </w:p>
        </w:tc>
        <w:tc>
          <w:tcPr>
            <w:tcW w:w="1662" w:type="dxa"/>
            <w:tcBorders>
              <w:top w:val="single" w:sz="4" w:space="0" w:color="auto"/>
              <w:left w:val="single" w:sz="4" w:space="0" w:color="auto"/>
              <w:bottom w:val="single" w:sz="4" w:space="0" w:color="auto"/>
              <w:right w:val="single" w:sz="4" w:space="0" w:color="auto"/>
            </w:tcBorders>
          </w:tcPr>
          <w:p w14:paraId="1E419A90"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55D33FD2" w14:textId="77777777" w:rsidR="00E76CD3" w:rsidRDefault="00E76CD3" w:rsidP="00A313BA">
            <w:pPr>
              <w:pStyle w:val="TAC"/>
              <w:rPr>
                <w:lang w:val="en-US" w:eastAsia="zh-CN"/>
              </w:rPr>
            </w:pPr>
            <w:r>
              <w:rPr>
                <w:lang w:eastAsia="ja-JP"/>
              </w:rPr>
              <w:t>YES</w:t>
            </w:r>
          </w:p>
        </w:tc>
        <w:tc>
          <w:tcPr>
            <w:tcW w:w="1202" w:type="dxa"/>
            <w:tcBorders>
              <w:top w:val="single" w:sz="4" w:space="0" w:color="auto"/>
              <w:left w:val="single" w:sz="4" w:space="0" w:color="auto"/>
              <w:bottom w:val="single" w:sz="4" w:space="0" w:color="auto"/>
              <w:right w:val="single" w:sz="4" w:space="0" w:color="auto"/>
            </w:tcBorders>
          </w:tcPr>
          <w:p w14:paraId="244431A5" w14:textId="77777777" w:rsidR="00E76CD3" w:rsidRDefault="00E76CD3" w:rsidP="00A313BA">
            <w:pPr>
              <w:pStyle w:val="TAC"/>
            </w:pPr>
            <w:r>
              <w:rPr>
                <w:rFonts w:cs="Arial"/>
                <w:lang w:eastAsia="zh-CN"/>
              </w:rPr>
              <w:t>reject</w:t>
            </w:r>
          </w:p>
        </w:tc>
      </w:tr>
      <w:tr w:rsidR="00E76CD3" w14:paraId="25E4AC95" w14:textId="77777777" w:rsidTr="00E76CD3">
        <w:trPr>
          <w:trHeight w:val="1316"/>
        </w:trPr>
        <w:tc>
          <w:tcPr>
            <w:tcW w:w="2259" w:type="dxa"/>
            <w:tcBorders>
              <w:top w:val="single" w:sz="4" w:space="0" w:color="auto"/>
              <w:left w:val="single" w:sz="4" w:space="0" w:color="auto"/>
              <w:bottom w:val="single" w:sz="4" w:space="0" w:color="auto"/>
              <w:right w:val="single" w:sz="4" w:space="0" w:color="auto"/>
            </w:tcBorders>
          </w:tcPr>
          <w:p w14:paraId="6B71D4CD" w14:textId="77777777" w:rsidR="00E76CD3" w:rsidRPr="005251DB" w:rsidRDefault="00E76CD3" w:rsidP="00A313BA">
            <w:pPr>
              <w:pStyle w:val="TAL"/>
              <w:ind w:left="102"/>
            </w:pPr>
            <w:r w:rsidRPr="002F0C5B">
              <w:t>&gt;CHO Trigger</w:t>
            </w:r>
          </w:p>
        </w:tc>
        <w:tc>
          <w:tcPr>
            <w:tcW w:w="1189" w:type="dxa"/>
            <w:tcBorders>
              <w:top w:val="single" w:sz="4" w:space="0" w:color="auto"/>
              <w:left w:val="single" w:sz="4" w:space="0" w:color="auto"/>
              <w:bottom w:val="single" w:sz="4" w:space="0" w:color="auto"/>
              <w:right w:val="single" w:sz="4" w:space="0" w:color="auto"/>
            </w:tcBorders>
          </w:tcPr>
          <w:p w14:paraId="08FDB0C4" w14:textId="77777777" w:rsidR="00E76CD3" w:rsidRDefault="00E76CD3" w:rsidP="00A313BA">
            <w:pPr>
              <w:pStyle w:val="TAL"/>
              <w:rPr>
                <w:lang w:val="en-US" w:eastAsia="zh-CN"/>
              </w:rPr>
            </w:pPr>
            <w:r w:rsidRPr="00455C8F">
              <w:rPr>
                <w:lang w:eastAsia="ja-JP"/>
              </w:rPr>
              <w:t>M</w:t>
            </w:r>
          </w:p>
        </w:tc>
        <w:tc>
          <w:tcPr>
            <w:tcW w:w="1176" w:type="dxa"/>
            <w:tcBorders>
              <w:top w:val="single" w:sz="4" w:space="0" w:color="auto"/>
              <w:left w:val="single" w:sz="4" w:space="0" w:color="auto"/>
              <w:bottom w:val="single" w:sz="4" w:space="0" w:color="auto"/>
              <w:right w:val="single" w:sz="4" w:space="0" w:color="auto"/>
            </w:tcBorders>
          </w:tcPr>
          <w:p w14:paraId="0772FF16"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61B0A517" w14:textId="77777777" w:rsidR="00E76CD3" w:rsidRDefault="00E76CD3" w:rsidP="00A313BA">
            <w:pPr>
              <w:pStyle w:val="TAL"/>
              <w:rPr>
                <w:rFonts w:cs="Arial"/>
                <w:szCs w:val="18"/>
                <w:lang w:val="en-US" w:eastAsia="zh-CN"/>
              </w:rPr>
            </w:pPr>
            <w:r w:rsidRPr="00455C8F">
              <w:rPr>
                <w:rFonts w:cs="Arial"/>
                <w:lang w:eastAsia="ja-JP"/>
              </w:rPr>
              <w:t>ENUMERATED (CHO-initiation, CHO-replace, CHO-cancel, …)</w:t>
            </w:r>
          </w:p>
        </w:tc>
        <w:tc>
          <w:tcPr>
            <w:tcW w:w="1662" w:type="dxa"/>
            <w:tcBorders>
              <w:top w:val="single" w:sz="4" w:space="0" w:color="auto"/>
              <w:left w:val="single" w:sz="4" w:space="0" w:color="auto"/>
              <w:bottom w:val="single" w:sz="4" w:space="0" w:color="auto"/>
              <w:right w:val="single" w:sz="4" w:space="0" w:color="auto"/>
            </w:tcBorders>
          </w:tcPr>
          <w:p w14:paraId="50BA42BD"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149F2F45" w14:textId="77777777" w:rsidR="00E76CD3" w:rsidRDefault="00E76CD3" w:rsidP="00A313BA">
            <w:pPr>
              <w:pStyle w:val="TAC"/>
              <w:rPr>
                <w:lang w:val="en-US" w:eastAsia="zh-CN"/>
              </w:rPr>
            </w:pPr>
            <w:r>
              <w:rPr>
                <w:rFonts w:cs="Arial"/>
                <w:szCs w:val="18"/>
                <w:lang w:eastAsia="ja-JP"/>
              </w:rPr>
              <w:t>-</w:t>
            </w:r>
          </w:p>
        </w:tc>
        <w:tc>
          <w:tcPr>
            <w:tcW w:w="1202" w:type="dxa"/>
            <w:tcBorders>
              <w:top w:val="single" w:sz="4" w:space="0" w:color="auto"/>
              <w:left w:val="single" w:sz="4" w:space="0" w:color="auto"/>
              <w:bottom w:val="single" w:sz="4" w:space="0" w:color="auto"/>
              <w:right w:val="single" w:sz="4" w:space="0" w:color="auto"/>
            </w:tcBorders>
          </w:tcPr>
          <w:p w14:paraId="39E51F0B" w14:textId="77777777" w:rsidR="00E76CD3" w:rsidRDefault="00E76CD3" w:rsidP="00A313BA">
            <w:pPr>
              <w:pStyle w:val="TAC"/>
            </w:pPr>
            <w:r>
              <w:rPr>
                <w:rFonts w:cs="Arial"/>
                <w:szCs w:val="18"/>
                <w:lang w:eastAsia="ja-JP"/>
              </w:rPr>
              <w:t>-</w:t>
            </w:r>
          </w:p>
        </w:tc>
      </w:tr>
      <w:tr w:rsidR="00E76CD3" w14:paraId="29ED430F" w14:textId="77777777" w:rsidTr="00E76CD3">
        <w:trPr>
          <w:trHeight w:val="371"/>
        </w:trPr>
        <w:tc>
          <w:tcPr>
            <w:tcW w:w="2259" w:type="dxa"/>
            <w:tcBorders>
              <w:top w:val="single" w:sz="4" w:space="0" w:color="auto"/>
              <w:left w:val="single" w:sz="4" w:space="0" w:color="auto"/>
              <w:bottom w:val="single" w:sz="4" w:space="0" w:color="auto"/>
              <w:right w:val="single" w:sz="4" w:space="0" w:color="auto"/>
            </w:tcBorders>
          </w:tcPr>
          <w:p w14:paraId="50BDA3D3" w14:textId="77777777" w:rsidR="00E76CD3" w:rsidRPr="002F0C5B" w:rsidRDefault="00E76CD3" w:rsidP="00A313BA">
            <w:pPr>
              <w:pStyle w:val="TAL"/>
              <w:ind w:left="102"/>
            </w:pPr>
            <w:r w:rsidRPr="002F0C5B">
              <w:t>&gt;</w:t>
            </w:r>
            <w:r>
              <w:t>Selective Activation</w:t>
            </w:r>
            <w:r w:rsidRPr="002F0C5B">
              <w:t xml:space="preserve"> </w:t>
            </w:r>
            <w:r>
              <w:t>Indicator</w:t>
            </w:r>
          </w:p>
        </w:tc>
        <w:tc>
          <w:tcPr>
            <w:tcW w:w="1189" w:type="dxa"/>
            <w:tcBorders>
              <w:top w:val="single" w:sz="4" w:space="0" w:color="auto"/>
              <w:left w:val="single" w:sz="4" w:space="0" w:color="auto"/>
              <w:bottom w:val="single" w:sz="4" w:space="0" w:color="auto"/>
              <w:right w:val="single" w:sz="4" w:space="0" w:color="auto"/>
            </w:tcBorders>
          </w:tcPr>
          <w:p w14:paraId="1642AB60" w14:textId="77777777" w:rsidR="00E76CD3" w:rsidRPr="00455C8F" w:rsidRDefault="00E76CD3" w:rsidP="00A313BA">
            <w:pPr>
              <w:pStyle w:val="TAL"/>
              <w:rPr>
                <w:lang w:eastAsia="ja-JP"/>
              </w:rPr>
            </w:pPr>
            <w:r>
              <w:rPr>
                <w:lang w:eastAsia="ja-JP"/>
              </w:rPr>
              <w:t>O</w:t>
            </w:r>
          </w:p>
        </w:tc>
        <w:tc>
          <w:tcPr>
            <w:tcW w:w="1176" w:type="dxa"/>
            <w:tcBorders>
              <w:top w:val="single" w:sz="4" w:space="0" w:color="auto"/>
              <w:left w:val="single" w:sz="4" w:space="0" w:color="auto"/>
              <w:bottom w:val="single" w:sz="4" w:space="0" w:color="auto"/>
              <w:right w:val="single" w:sz="4" w:space="0" w:color="auto"/>
            </w:tcBorders>
          </w:tcPr>
          <w:p w14:paraId="16B52D90"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3FA19CD1" w14:textId="77777777" w:rsidR="00E76CD3" w:rsidRPr="00455C8F" w:rsidRDefault="00E76CD3" w:rsidP="00A313BA">
            <w:pPr>
              <w:pStyle w:val="TAL"/>
              <w:rPr>
                <w:rFonts w:cs="Arial"/>
                <w:lang w:eastAsia="ja-JP"/>
              </w:rPr>
            </w:pPr>
            <w:r>
              <w:rPr>
                <w:rFonts w:eastAsia="宋体" w:cs="Arial"/>
                <w:szCs w:val="18"/>
                <w:lang w:eastAsia="zh-CN"/>
              </w:rPr>
              <w:t>ENUMERATED (true, …)</w:t>
            </w:r>
          </w:p>
        </w:tc>
        <w:tc>
          <w:tcPr>
            <w:tcW w:w="1662" w:type="dxa"/>
            <w:tcBorders>
              <w:top w:val="single" w:sz="4" w:space="0" w:color="auto"/>
              <w:left w:val="single" w:sz="4" w:space="0" w:color="auto"/>
              <w:bottom w:val="single" w:sz="4" w:space="0" w:color="auto"/>
              <w:right w:val="single" w:sz="4" w:space="0" w:color="auto"/>
            </w:tcBorders>
          </w:tcPr>
          <w:p w14:paraId="3609DDE9"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33930145" w14:textId="77777777" w:rsidR="00E76CD3" w:rsidRDefault="00E76CD3" w:rsidP="00A313BA">
            <w:pPr>
              <w:pStyle w:val="TAC"/>
              <w:rPr>
                <w:rFonts w:cs="Arial"/>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29A494CD" w14:textId="77777777" w:rsidR="00E76CD3" w:rsidRDefault="00E76CD3" w:rsidP="00A313BA">
            <w:pPr>
              <w:pStyle w:val="TAC"/>
              <w:rPr>
                <w:rFonts w:cs="Arial"/>
                <w:szCs w:val="18"/>
                <w:lang w:eastAsia="ja-JP"/>
              </w:rPr>
            </w:pPr>
          </w:p>
        </w:tc>
      </w:tr>
    </w:tbl>
    <w:p w14:paraId="6F77E071" w14:textId="71FE742A" w:rsidR="00593DDA" w:rsidRDefault="00593DDA" w:rsidP="00593DDA"/>
    <w:p w14:paraId="49BB6B57" w14:textId="7D9CBD7F" w:rsidR="00E76CD3" w:rsidRDefault="005809A4" w:rsidP="00593DDA">
      <w:r>
        <w:t>F</w:t>
      </w:r>
      <w:r w:rsidR="00E76CD3">
        <w:t>or alternative#1 there is not much spec impact but might cause confusion to DU implementation</w:t>
      </w:r>
      <w:r w:rsidR="0087648E">
        <w:t>. B</w:t>
      </w:r>
      <w:r w:rsidR="00EC4D0E">
        <w:t xml:space="preserve">ecause </w:t>
      </w:r>
      <w:r w:rsidR="006568F0">
        <w:t>the prepared resources</w:t>
      </w:r>
      <w:r>
        <w:t xml:space="preserve"> for CHO/CPAC</w:t>
      </w:r>
      <w:r w:rsidR="006568F0">
        <w:t xml:space="preserve"> will not be kept for long time and will be released after CHO/CPAC execution</w:t>
      </w:r>
      <w:r>
        <w:t xml:space="preserve">, while the prepared resources for SCG selective activation will be kept for relatively longer time and will not be released after SCG switch. Therefore, we prefer to let DU distinguish SCG selective activation preparation </w:t>
      </w:r>
      <w:r w:rsidR="001F758D">
        <w:t>from</w:t>
      </w:r>
      <w:r>
        <w:t xml:space="preserve"> legacy CHO/CPAC preparation, e.g., by introducing a new indicator within the </w:t>
      </w:r>
      <w:r w:rsidRPr="005809A4">
        <w:t>Conditional Intra-DU Mobility Information IE</w:t>
      </w:r>
      <w:r>
        <w:t>.</w:t>
      </w:r>
    </w:p>
    <w:p w14:paraId="17EF017E" w14:textId="77777777" w:rsidR="001F758D" w:rsidRDefault="001221B9" w:rsidP="005809A4">
      <w:pPr>
        <w:pStyle w:val="Observation"/>
      </w:pPr>
      <w:bookmarkStart w:id="3" w:name="_Toc114849500"/>
      <w:bookmarkStart w:id="4" w:name="_Toc117863250"/>
      <w:bookmarkStart w:id="5" w:name="_Toc127518053"/>
      <w:r>
        <w:t>Resources prepared for CHO/CPAC and SCG selective activation are expected to be kept for different time length.</w:t>
      </w:r>
      <w:bookmarkEnd w:id="3"/>
      <w:bookmarkEnd w:id="4"/>
      <w:bookmarkEnd w:id="5"/>
    </w:p>
    <w:p w14:paraId="23E90D83" w14:textId="0EBA549B" w:rsidR="005809A4" w:rsidRDefault="001F758D" w:rsidP="001F758D">
      <w:pPr>
        <w:pStyle w:val="Proposal"/>
      </w:pPr>
      <w:bookmarkStart w:id="6" w:name="_Toc127518048"/>
      <w:r>
        <w:t xml:space="preserve">RAN3 </w:t>
      </w:r>
      <w:r w:rsidR="007D62C2">
        <w:t>agrees</w:t>
      </w:r>
      <w:r>
        <w:t xml:space="preserve"> DU </w:t>
      </w:r>
      <w:r w:rsidR="007D62C2">
        <w:t xml:space="preserve">shall </w:t>
      </w:r>
      <w:r>
        <w:t xml:space="preserve">distinguish SCG selective activation preparation from legacy CHO/CPAC preparation, e.g., by introducing a new indicator within the </w:t>
      </w:r>
      <w:r w:rsidRPr="005809A4">
        <w:t>Conditional Intra-DU Mobility Information IE</w:t>
      </w:r>
      <w:r>
        <w:t>.</w:t>
      </w:r>
      <w:bookmarkEnd w:id="6"/>
    </w:p>
    <w:p w14:paraId="1D4C78E8" w14:textId="478547EB" w:rsidR="00E7265B" w:rsidRDefault="00E7265B" w:rsidP="001F758D">
      <w:pPr>
        <w:pStyle w:val="Proposal"/>
      </w:pPr>
      <w:bookmarkStart w:id="7" w:name="_Toc127518049"/>
      <w:r>
        <w:t>RAN3 agrees the TP in Annex for F1 BL CR.</w:t>
      </w:r>
      <w:bookmarkEnd w:id="7"/>
      <w:r>
        <w:t xml:space="preserve"> </w:t>
      </w:r>
    </w:p>
    <w:p w14:paraId="657647F3" w14:textId="638CECD3" w:rsidR="00593DDA" w:rsidRDefault="00593DDA" w:rsidP="00593DDA"/>
    <w:p w14:paraId="3D267AA0" w14:textId="723F1D03" w:rsidR="00E7265B" w:rsidRDefault="00E7265B" w:rsidP="00E7265B">
      <w:pPr>
        <w:pStyle w:val="Heading2"/>
        <w:rPr>
          <w:lang w:eastAsia="zh-CN"/>
        </w:rPr>
      </w:pPr>
      <w:r>
        <w:rPr>
          <w:lang w:eastAsia="zh-CN"/>
        </w:rPr>
        <w:t>2.</w:t>
      </w:r>
      <w:r w:rsidR="00416641">
        <w:rPr>
          <w:lang w:eastAsia="zh-CN"/>
        </w:rPr>
        <w:t>2</w:t>
      </w:r>
      <w:r>
        <w:rPr>
          <w:lang w:eastAsia="zh-CN"/>
        </w:rPr>
        <w:t xml:space="preserve"> </w:t>
      </w:r>
      <w:r w:rsidR="00416641">
        <w:rPr>
          <w:lang w:eastAsia="zh-CN"/>
        </w:rPr>
        <w:t>Preparing SCG selective activation during CPA</w:t>
      </w:r>
    </w:p>
    <w:tbl>
      <w:tblPr>
        <w:tblStyle w:val="TableGrid"/>
        <w:tblW w:w="0" w:type="auto"/>
        <w:tblLook w:val="04A0" w:firstRow="1" w:lastRow="0" w:firstColumn="1" w:lastColumn="0" w:noHBand="0" w:noVBand="1"/>
      </w:tblPr>
      <w:tblGrid>
        <w:gridCol w:w="9855"/>
      </w:tblGrid>
      <w:tr w:rsidR="009E4A7C" w14:paraId="58DCD2B2" w14:textId="77777777" w:rsidTr="009E4A7C">
        <w:tc>
          <w:tcPr>
            <w:tcW w:w="9855" w:type="dxa"/>
          </w:tcPr>
          <w:p w14:paraId="15E0BF5A" w14:textId="7765EDC3" w:rsidR="009E4A7C" w:rsidRPr="009E4A7C" w:rsidRDefault="009E4A7C" w:rsidP="009E4A7C">
            <w:pPr>
              <w:rPr>
                <w:b/>
                <w:bCs/>
                <w:lang w:val="en-US"/>
              </w:rPr>
            </w:pPr>
            <w:r w:rsidRPr="004D604A">
              <w:rPr>
                <w:b/>
                <w:bCs/>
                <w:highlight w:val="green"/>
                <w:lang w:val="en-US"/>
              </w:rPr>
              <w:t>RAN2#119bis-e Agreements:</w:t>
            </w:r>
          </w:p>
          <w:p w14:paraId="2A8BCDE2" w14:textId="3A9C366D" w:rsidR="009E4A7C" w:rsidRDefault="009E4A7C" w:rsidP="009E4A7C">
            <w:pPr>
              <w:pStyle w:val="Agreement"/>
              <w:tabs>
                <w:tab w:val="clear" w:pos="360"/>
                <w:tab w:val="num" w:pos="1619"/>
              </w:tabs>
              <w:ind w:left="1619"/>
            </w:pPr>
            <w:r>
              <w:t>Confirm that “CPA” selective activation of cell groups will be supported for this WI objective</w:t>
            </w:r>
          </w:p>
          <w:p w14:paraId="1DFFFD2D" w14:textId="28FEF567" w:rsidR="009E4A7C" w:rsidRDefault="009E4A7C" w:rsidP="00593DDA"/>
          <w:p w14:paraId="5819405E" w14:textId="0BAA4C9A" w:rsidR="00817820" w:rsidRPr="00817820" w:rsidRDefault="00817820" w:rsidP="00593DDA">
            <w:pPr>
              <w:rPr>
                <w:b/>
                <w:bCs/>
                <w:lang w:val="en-US"/>
              </w:rPr>
            </w:pPr>
            <w:r w:rsidRPr="004D604A">
              <w:rPr>
                <w:b/>
                <w:bCs/>
                <w:highlight w:val="green"/>
                <w:lang w:val="en-US"/>
              </w:rPr>
              <w:t>RAN3#117e Agreements:</w:t>
            </w:r>
          </w:p>
          <w:p w14:paraId="06E52F5C"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2156A2B5" w14:textId="77777777" w:rsidR="009E4A7C" w:rsidRPr="007161D6" w:rsidRDefault="009E4A7C" w:rsidP="009E4A7C">
            <w:pPr>
              <w:pStyle w:val="ListParagraph3"/>
              <w:spacing w:before="150" w:beforeAutospacing="0" w:after="150"/>
              <w:ind w:right="150"/>
              <w:rPr>
                <w:rFonts w:ascii="Calibri" w:eastAsia="MS Mincho" w:hAnsi="Calibri" w:cs="Calibri"/>
                <w:i/>
                <w:color w:val="FF0000"/>
                <w:sz w:val="16"/>
                <w:szCs w:val="16"/>
                <w:highlight w:val="yellow"/>
                <w:lang w:eastAsia="en-US"/>
              </w:rPr>
            </w:pPr>
            <w:r w:rsidRPr="007161D6">
              <w:rPr>
                <w:rFonts w:ascii="Calibri" w:eastAsia="MS Mincho" w:hAnsi="Calibri" w:cs="Calibri"/>
                <w:i/>
                <w:color w:val="FF0000"/>
                <w:sz w:val="16"/>
                <w:szCs w:val="16"/>
                <w:highlight w:val="yellow"/>
                <w:lang w:eastAsia="en-US"/>
              </w:rPr>
              <w:t>Keeping PSCells prepared for CPA after UE accesses one of them;</w:t>
            </w:r>
          </w:p>
          <w:p w14:paraId="13ACBBC5" w14:textId="77777777" w:rsidR="009E4A7C" w:rsidRPr="00FB062C" w:rsidRDefault="009E4A7C" w:rsidP="009E4A7C">
            <w:pPr>
              <w:pStyle w:val="ListParagraph3"/>
              <w:spacing w:before="150" w:beforeAutospacing="0" w:after="150"/>
              <w:ind w:right="150"/>
              <w:rPr>
                <w:rFonts w:ascii="Calibri" w:eastAsia="MS Mincho" w:hAnsi="Calibri" w:cs="Calibri"/>
                <w:i/>
                <w:color w:val="FF0000"/>
                <w:sz w:val="16"/>
                <w:szCs w:val="16"/>
                <w:lang w:eastAsia="en-US"/>
              </w:rPr>
            </w:pPr>
            <w:r w:rsidRPr="007161D6">
              <w:rPr>
                <w:rFonts w:ascii="Calibri" w:eastAsia="MS Mincho" w:hAnsi="Calibri" w:cs="Calibri"/>
                <w:i/>
                <w:color w:val="FF0000"/>
                <w:sz w:val="16"/>
                <w:szCs w:val="16"/>
                <w:highlight w:val="yellow"/>
                <w:lang w:eastAsia="en-US"/>
              </w:rPr>
              <w:t>Keeping PSCells prepared for Selective Activation after DC operation is released so that they can be used for subsequent CPA (the cells prepared for Selective Activation may be prepared by the MN or the SN).</w:t>
            </w:r>
          </w:p>
          <w:p w14:paraId="64AC2904"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Any optimizations to the signalling are FFS. Proposals made so far:</w:t>
            </w:r>
          </w:p>
          <w:p w14:paraId="1578DDAC" w14:textId="1DE055BE" w:rsidR="009E4A7C" w:rsidRPr="000A65B0" w:rsidRDefault="009E4A7C" w:rsidP="000A65B0">
            <w:pPr>
              <w:pStyle w:val="ListParagraph3"/>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activation/deactivation of groups of PSCells prepared for Selective Activation;</w:t>
            </w:r>
          </w:p>
        </w:tc>
      </w:tr>
    </w:tbl>
    <w:p w14:paraId="02BBCA98" w14:textId="5E9F1DBE" w:rsidR="00044B5A" w:rsidRDefault="00044B5A" w:rsidP="00593DDA"/>
    <w:p w14:paraId="1944D81E" w14:textId="38297D96" w:rsidR="00044B5A" w:rsidRDefault="00044B5A" w:rsidP="00593DDA">
      <w:r>
        <w:t xml:space="preserve">In the last </w:t>
      </w:r>
      <w:r w:rsidR="00D6123E">
        <w:t xml:space="preserve">RAN2 meeting, RAN2 has confirmed </w:t>
      </w:r>
      <w:r w:rsidR="00900FC7">
        <w:t>the need to support “CPA” sele</w:t>
      </w:r>
      <w:r w:rsidR="007C13BD">
        <w:t xml:space="preserve">ctive activation of cell groups. RAN3 has also touched upon it in the last meeting, while the exact meaning of “CPA” selective activation needs further clarification. In our understanding there are two </w:t>
      </w:r>
      <w:r w:rsidR="00381E17">
        <w:t xml:space="preserve">types of “CPA” selective activation. </w:t>
      </w:r>
    </w:p>
    <w:p w14:paraId="527044C4" w14:textId="7E2C1BEE" w:rsidR="00B2725B" w:rsidRDefault="00381E17" w:rsidP="00593DDA">
      <w:pPr>
        <w:pStyle w:val="ListParagraph"/>
        <w:numPr>
          <w:ilvl w:val="0"/>
          <w:numId w:val="9"/>
        </w:numPr>
      </w:pPr>
      <w:r>
        <w:lastRenderedPageBreak/>
        <w:t xml:space="preserve">Type#1: </w:t>
      </w:r>
      <w:r w:rsidR="00536936">
        <w:t>After CPA execution, c</w:t>
      </w:r>
      <w:r w:rsidR="00362366">
        <w:t>onfigurations of candidate PSCells for CPA are kept</w:t>
      </w:r>
      <w:r w:rsidR="00536936">
        <w:t xml:space="preserve"> for the subsequent </w:t>
      </w:r>
      <w:r w:rsidR="00B2725B">
        <w:t xml:space="preserve">conditional PSCell change </w:t>
      </w:r>
      <w:r w:rsidR="0040011F">
        <w:t>(</w:t>
      </w:r>
      <w:r w:rsidR="00B2725B">
        <w:t>without releasing the configuration after execution</w:t>
      </w:r>
      <w:r w:rsidR="0040011F">
        <w:t>)</w:t>
      </w:r>
      <w:r w:rsidR="004404DE">
        <w:t>, and UE stays in DC scenario</w:t>
      </w:r>
      <w:r w:rsidR="00536936">
        <w:t>.</w:t>
      </w:r>
    </w:p>
    <w:p w14:paraId="1698EC7D" w14:textId="471D847B" w:rsidR="00B2725B" w:rsidRDefault="00536936" w:rsidP="00B2725B">
      <w:pPr>
        <w:pStyle w:val="ListParagraph"/>
      </w:pPr>
      <w:r>
        <w:t xml:space="preserve"> </w:t>
      </w:r>
    </w:p>
    <w:p w14:paraId="358802D8" w14:textId="7CA5108C" w:rsidR="00B2725B" w:rsidRDefault="00B2725B" w:rsidP="00593DDA">
      <w:pPr>
        <w:pStyle w:val="ListParagraph"/>
        <w:numPr>
          <w:ilvl w:val="0"/>
          <w:numId w:val="9"/>
        </w:numPr>
      </w:pPr>
      <w:r>
        <w:t xml:space="preserve">Type#2: After CPA execution, configurations of candidate PSCells for CPA are kept for the subsequent </w:t>
      </w:r>
      <w:r w:rsidR="00BD48F2">
        <w:t>conditional PSCell addition</w:t>
      </w:r>
      <w:r w:rsidR="00BE70CB">
        <w:t xml:space="preserve"> </w:t>
      </w:r>
      <w:r w:rsidR="0040011F">
        <w:t>(</w:t>
      </w:r>
      <w:r w:rsidR="00BE70CB">
        <w:t>without rel</w:t>
      </w:r>
      <w:r w:rsidR="0040011F">
        <w:t>easing the configuration after execution)</w:t>
      </w:r>
      <w:r w:rsidR="004404DE">
        <w:t xml:space="preserve"> when UE switches from DC to standalone scenario. </w:t>
      </w:r>
    </w:p>
    <w:p w14:paraId="2A300C4A" w14:textId="77777777" w:rsidR="00754B32" w:rsidRDefault="00754B32" w:rsidP="00754B32">
      <w:pPr>
        <w:pStyle w:val="ListParagraph"/>
      </w:pPr>
    </w:p>
    <w:p w14:paraId="6378BE79" w14:textId="6D0AA2A9" w:rsidR="00754B32" w:rsidRDefault="007259F1" w:rsidP="00754B32">
      <w:r>
        <w:t xml:space="preserve">Considering the above two types, </w:t>
      </w:r>
      <w:r w:rsidR="00EF7DB8">
        <w:t>we believe Type#1 can be supported with limited specification impact</w:t>
      </w:r>
      <w:r w:rsidR="00EF692D">
        <w:t xml:space="preserve">. </w:t>
      </w:r>
      <w:r w:rsidR="00822332">
        <w:t xml:space="preserve"> Type#2 implies UE will switch frequently between DC scenario and </w:t>
      </w:r>
      <w:r w:rsidR="009C43A8">
        <w:t xml:space="preserve">stand-alone </w:t>
      </w:r>
      <w:r w:rsidR="00822332">
        <w:t>scenario</w:t>
      </w:r>
      <w:r w:rsidR="009C43A8">
        <w:t xml:space="preserve">, which doesn’t </w:t>
      </w:r>
      <w:r w:rsidR="00FE6994">
        <w:t xml:space="preserve">seem </w:t>
      </w:r>
      <w:r w:rsidR="003F7547">
        <w:t>a practical scenario for SCG selective activation</w:t>
      </w:r>
      <w:r w:rsidR="0030715E">
        <w:t>. In our understanding, the motivation for SCG selective activation is to reduce reconfiguration effort when UE</w:t>
      </w:r>
      <w:r w:rsidR="009F24B8">
        <w:t xml:space="preserve"> stays in DC and</w:t>
      </w:r>
      <w:r w:rsidR="0030715E">
        <w:t xml:space="preserve"> moves among few PSCells and needs to switch PSCells frequently</w:t>
      </w:r>
      <w:r w:rsidR="009F24B8">
        <w:t xml:space="preserve">. In addition, switch between DC and standalone scenario also </w:t>
      </w:r>
      <w:r w:rsidR="00FA7BA8">
        <w:t xml:space="preserve">means the </w:t>
      </w:r>
      <w:r w:rsidR="004224F3">
        <w:t xml:space="preserve">switch of bearer or radio resources between MN and SN, which has impact on MCG configurations as well. </w:t>
      </w:r>
    </w:p>
    <w:p w14:paraId="52CC7FC7" w14:textId="484AF9AC" w:rsidR="004224F3" w:rsidRDefault="004224F3" w:rsidP="004224F3">
      <w:pPr>
        <w:pStyle w:val="Proposal"/>
      </w:pPr>
      <w:bookmarkStart w:id="8" w:name="_Toc127518050"/>
      <w:r>
        <w:t>After CPA execution, configurations of candidate PSCells for CPA can be kept for the subsequent conditional PSCell change without releasing the configuration after execution, and UE stays in DC scenario.</w:t>
      </w:r>
      <w:bookmarkEnd w:id="8"/>
    </w:p>
    <w:p w14:paraId="702174DD" w14:textId="664E7068" w:rsidR="00754B32" w:rsidRDefault="00193DE8" w:rsidP="009717C8">
      <w:pPr>
        <w:pStyle w:val="Proposal"/>
      </w:pPr>
      <w:bookmarkStart w:id="9" w:name="_Toc127518051"/>
      <w:r>
        <w:t>RAN3 assumes</w:t>
      </w:r>
      <w:r w:rsidR="001A0D4A">
        <w:t xml:space="preserve"> that</w:t>
      </w:r>
      <w:r>
        <w:t xml:space="preserve"> when UE disconnects from SN and enters stand-alone connection, </w:t>
      </w:r>
      <w:r w:rsidR="00A73B2A">
        <w:t>configuration related to SCG selective activation is released.</w:t>
      </w:r>
      <w:r w:rsidR="008D3C92">
        <w:t xml:space="preserve"> Upon RAN2 final decision.</w:t>
      </w:r>
      <w:bookmarkEnd w:id="9"/>
      <w:r w:rsidR="008D3C92">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85F4D76" w14:textId="77777777" w:rsidR="00B97FAF"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B97FAF" w:rsidRPr="00220CDE">
        <w:rPr>
          <w:noProof/>
          <w14:scene3d>
            <w14:camera w14:prst="orthographicFront"/>
            <w14:lightRig w14:rig="threePt" w14:dir="t">
              <w14:rot w14:lat="0" w14:lon="0" w14:rev="0"/>
            </w14:lightRig>
          </w14:scene3d>
        </w:rPr>
        <w:t>Observation 1</w:t>
      </w:r>
      <w:r w:rsidR="00B97FAF">
        <w:rPr>
          <w:rFonts w:asciiTheme="minorHAnsi" w:eastAsiaTheme="minorEastAsia" w:hAnsiTheme="minorHAnsi" w:cstheme="minorBidi"/>
          <w:b w:val="0"/>
          <w:noProof/>
          <w:sz w:val="22"/>
          <w:szCs w:val="22"/>
          <w:lang w:val="en-US" w:eastAsia="zh-CN"/>
        </w:rPr>
        <w:tab/>
      </w:r>
      <w:r w:rsidR="00B97FAF">
        <w:rPr>
          <w:noProof/>
        </w:rPr>
        <w:t>UE behavior for legacy CPAC and SCG selective activation are different.</w:t>
      </w:r>
    </w:p>
    <w:p w14:paraId="0B2B8AED" w14:textId="77777777" w:rsidR="00B97FAF" w:rsidRDefault="00B97FA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220CDE">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Resources prepared for CHO/CPAC and SCG selective activation are expected to be kept for different time length.</w:t>
      </w:r>
    </w:p>
    <w:p w14:paraId="1FDBFF53" w14:textId="207D5E85"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711807A" w14:textId="3B8D8A7A" w:rsidR="00B97FAF"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27518048" w:history="1">
        <w:r w:rsidR="00B97FAF" w:rsidRPr="006508AB">
          <w:rPr>
            <w:rStyle w:val="Hyperlink"/>
            <w:noProof/>
            <w14:scene3d>
              <w14:camera w14:prst="orthographicFront"/>
              <w14:lightRig w14:rig="threePt" w14:dir="t">
                <w14:rot w14:lat="0" w14:lon="0" w14:rev="0"/>
              </w14:lightRig>
            </w14:scene3d>
          </w:rPr>
          <w:t>Proposal 1</w:t>
        </w:r>
        <w:r w:rsidR="00B97FAF">
          <w:rPr>
            <w:rFonts w:asciiTheme="minorHAnsi" w:eastAsiaTheme="minorEastAsia" w:hAnsiTheme="minorHAnsi" w:cstheme="minorBidi"/>
            <w:b w:val="0"/>
            <w:noProof/>
            <w:sz w:val="22"/>
            <w:szCs w:val="22"/>
            <w:lang w:val="en-US" w:eastAsia="zh-CN"/>
          </w:rPr>
          <w:tab/>
        </w:r>
        <w:r w:rsidR="00B97FAF" w:rsidRPr="006508AB">
          <w:rPr>
            <w:rStyle w:val="Hyperlink"/>
            <w:noProof/>
          </w:rPr>
          <w:t>RAN3 agrees DU shall distinguish SCG selective activation preparation from legacy CHO/CPAC preparation, e.g., by introducing a new indicator within the Conditional Intra-DU Mobility Information IE.</w:t>
        </w:r>
      </w:hyperlink>
    </w:p>
    <w:p w14:paraId="757AC992" w14:textId="4B9CC8A0" w:rsidR="00B97FAF" w:rsidRDefault="00B97FA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049" w:history="1">
        <w:r w:rsidRPr="006508AB">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6508AB">
          <w:rPr>
            <w:rStyle w:val="Hyperlink"/>
            <w:noProof/>
          </w:rPr>
          <w:t>RAN3 agrees the TP in Annex for F1 BL CR.</w:t>
        </w:r>
      </w:hyperlink>
    </w:p>
    <w:p w14:paraId="0293CC9F" w14:textId="46D04B71" w:rsidR="00B97FAF" w:rsidRDefault="00B97FA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050" w:history="1">
        <w:r w:rsidRPr="006508AB">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6508AB">
          <w:rPr>
            <w:rStyle w:val="Hyperlink"/>
            <w:noProof/>
          </w:rPr>
          <w:t>After CPA execution, configurations of candidate PSCells for CPA can be kept for the subsequent conditional PSCell change without releasing the configuration after execution, and UE stays in DC scenario.</w:t>
        </w:r>
      </w:hyperlink>
    </w:p>
    <w:p w14:paraId="7B1D967F" w14:textId="3813168F" w:rsidR="00B97FAF" w:rsidRDefault="00B97FA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051" w:history="1">
        <w:r w:rsidRPr="006508AB">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6508AB">
          <w:rPr>
            <w:rStyle w:val="Hyperlink"/>
            <w:noProof/>
          </w:rPr>
          <w:t>RAN3 assumes that when UE disconnects from SN and enters stand-alone connection, configuration related to SCG selective activation is released. Upon RAN2 final decision.</w:t>
        </w:r>
      </w:hyperlink>
    </w:p>
    <w:p w14:paraId="52C68EDB" w14:textId="392382D2"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BC85261" w14:textId="70F09E6C" w:rsidR="007D62C2" w:rsidRDefault="007D62C2">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59FA7D3C" w14:textId="77777777" w:rsidR="007D62C2" w:rsidRDefault="007D62C2" w:rsidP="00C83C5A">
      <w:pPr>
        <w:spacing w:after="0" w:line="240" w:lineRule="exact"/>
        <w:rPr>
          <w:rFonts w:eastAsiaTheme="minorEastAsia" w:cs="Arial"/>
          <w:lang w:eastAsia="zh-CN"/>
        </w:rPr>
      </w:pPr>
    </w:p>
    <w:p w14:paraId="1BDBAF2F" w14:textId="1A3B38C1" w:rsidR="00C97D4D" w:rsidRDefault="00E7265B" w:rsidP="00E7265B">
      <w:pPr>
        <w:pStyle w:val="Heading1"/>
        <w:rPr>
          <w:rFonts w:eastAsiaTheme="minorEastAsia"/>
          <w:lang w:eastAsia="zh-CN"/>
        </w:rPr>
      </w:pPr>
      <w:r>
        <w:rPr>
          <w:rFonts w:eastAsiaTheme="minorEastAsia"/>
          <w:lang w:eastAsia="zh-CN"/>
        </w:rPr>
        <w:t xml:space="preserve">Annex: </w:t>
      </w:r>
      <w:r w:rsidR="001F758D">
        <w:rPr>
          <w:rFonts w:eastAsiaTheme="minorEastAsia"/>
          <w:lang w:eastAsia="zh-CN"/>
        </w:rPr>
        <w:t>TP for TS 38.473</w:t>
      </w:r>
    </w:p>
    <w:p w14:paraId="64497F6D" w14:textId="04D98CE1" w:rsidR="004F7013" w:rsidRDefault="004F7013" w:rsidP="004F7013">
      <w:pPr>
        <w:rPr>
          <w:rFonts w:eastAsiaTheme="minorEastAsia"/>
          <w:lang w:eastAsia="zh-CN"/>
        </w:rPr>
      </w:pPr>
    </w:p>
    <w:p w14:paraId="28FE5753" w14:textId="03C76644" w:rsidR="004F7013"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Change Starts ***************************************************</w:t>
      </w:r>
    </w:p>
    <w:p w14:paraId="78850DD2" w14:textId="77777777" w:rsidR="004F7013" w:rsidRPr="00EA5FA7" w:rsidRDefault="004F7013" w:rsidP="004F7013">
      <w:pPr>
        <w:pStyle w:val="Heading3"/>
        <w:rPr>
          <w:lang w:eastAsia="zh-CN"/>
        </w:rPr>
      </w:pPr>
      <w:bookmarkStart w:id="10" w:name="_Toc20955786"/>
      <w:bookmarkStart w:id="11" w:name="_Toc29892880"/>
      <w:bookmarkStart w:id="12" w:name="_Toc36556817"/>
      <w:bookmarkStart w:id="13" w:name="_Toc45832203"/>
      <w:bookmarkStart w:id="14" w:name="_Toc51763383"/>
      <w:bookmarkStart w:id="15" w:name="_Toc64448546"/>
      <w:bookmarkStart w:id="16" w:name="_Toc66289205"/>
      <w:bookmarkStart w:id="17" w:name="_Toc74154318"/>
      <w:bookmarkStart w:id="18" w:name="_Toc81383062"/>
      <w:bookmarkStart w:id="19" w:name="_Toc88657695"/>
      <w:bookmarkStart w:id="20" w:name="_Toc97910607"/>
      <w:bookmarkStart w:id="21" w:name="_Toc99038246"/>
      <w:bookmarkStart w:id="22" w:name="_Toc99730507"/>
      <w:r w:rsidRPr="00EA5FA7">
        <w:t>8.3.4</w:t>
      </w:r>
      <w:r w:rsidRPr="00EA5FA7">
        <w:tab/>
        <w:t>UE Context Modification (gNB-CU initiated)</w:t>
      </w:r>
      <w:bookmarkEnd w:id="10"/>
      <w:bookmarkEnd w:id="11"/>
      <w:bookmarkEnd w:id="12"/>
      <w:bookmarkEnd w:id="13"/>
      <w:bookmarkEnd w:id="14"/>
      <w:bookmarkEnd w:id="15"/>
      <w:bookmarkEnd w:id="16"/>
      <w:bookmarkEnd w:id="17"/>
      <w:bookmarkEnd w:id="18"/>
      <w:bookmarkEnd w:id="19"/>
      <w:bookmarkEnd w:id="20"/>
      <w:bookmarkEnd w:id="21"/>
      <w:bookmarkEnd w:id="22"/>
    </w:p>
    <w:p w14:paraId="23703863" w14:textId="77777777" w:rsidR="004F7013" w:rsidRPr="00EA5FA7" w:rsidRDefault="004F7013" w:rsidP="004F7013">
      <w:pPr>
        <w:pStyle w:val="Heading4"/>
        <w:rPr>
          <w:lang w:eastAsia="zh-CN"/>
        </w:rPr>
      </w:pPr>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r w:rsidRPr="00EA5FA7">
        <w:t>8.3.4.1</w:t>
      </w:r>
      <w:r w:rsidRPr="00EA5FA7">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232FF4A0" w14:textId="77777777" w:rsidR="004F7013" w:rsidRPr="00EA5FA7" w:rsidRDefault="004F7013" w:rsidP="004F701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1C85C9F" w14:textId="77777777" w:rsidR="004F7013" w:rsidRPr="00EA5FA7" w:rsidRDefault="004F7013" w:rsidP="004F7013">
      <w:pPr>
        <w:pStyle w:val="Heading4"/>
      </w:pPr>
      <w:bookmarkStart w:id="36" w:name="_Toc20955788"/>
      <w:bookmarkStart w:id="37" w:name="_Toc29892882"/>
      <w:bookmarkStart w:id="38" w:name="_Toc36556819"/>
      <w:bookmarkStart w:id="39" w:name="_Toc45832205"/>
      <w:bookmarkStart w:id="40" w:name="_Toc51763385"/>
      <w:bookmarkStart w:id="41" w:name="_Toc64448548"/>
      <w:bookmarkStart w:id="42" w:name="_Toc66289207"/>
      <w:bookmarkStart w:id="43" w:name="_Toc74154320"/>
      <w:bookmarkStart w:id="44" w:name="_Toc81383064"/>
      <w:bookmarkStart w:id="45" w:name="_Toc88657697"/>
      <w:bookmarkStart w:id="46" w:name="_Toc97910609"/>
      <w:bookmarkStart w:id="47" w:name="_Toc99038248"/>
      <w:bookmarkStart w:id="48" w:name="_Toc99730509"/>
      <w:r w:rsidRPr="00EA5FA7">
        <w:t>8.3.4.2</w:t>
      </w:r>
      <w:r w:rsidRPr="00EA5FA7">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p>
    <w:p w14:paraId="7E95DF9A" w14:textId="692E745A" w:rsidR="004F7013" w:rsidRPr="00EA5FA7" w:rsidRDefault="004F7013" w:rsidP="004F7013">
      <w:pPr>
        <w:pStyle w:val="TH"/>
        <w:rPr>
          <w:lang w:eastAsia="zh-CN"/>
        </w:rPr>
      </w:pPr>
      <w:r w:rsidRPr="00EA5FA7">
        <w:rPr>
          <w:noProof/>
        </w:rPr>
        <w:drawing>
          <wp:inline distT="0" distB="0" distL="0" distR="0" wp14:anchorId="395477CF" wp14:editId="0B5579CD">
            <wp:extent cx="399478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14:paraId="56B01EB7" w14:textId="77777777" w:rsidR="004F7013" w:rsidRPr="00EA5FA7" w:rsidRDefault="004F7013" w:rsidP="004F7013">
      <w:pPr>
        <w:pStyle w:val="TF"/>
      </w:pPr>
      <w:r w:rsidRPr="00EA5FA7">
        <w:t xml:space="preserve">Figure 8.3.4.2-1: UE Context Modification procedure. Successful </w:t>
      </w:r>
      <w:r w:rsidRPr="00EA5FA7">
        <w:rPr>
          <w:rFonts w:eastAsia="MS Mincho"/>
        </w:rPr>
        <w:t>o</w:t>
      </w:r>
      <w:r w:rsidRPr="00EA5FA7">
        <w:t>peration</w:t>
      </w:r>
    </w:p>
    <w:p w14:paraId="3D97487E" w14:textId="77777777" w:rsidR="004F7013" w:rsidRPr="00EA5FA7" w:rsidRDefault="004F7013" w:rsidP="004F7013">
      <w:pPr>
        <w:jc w:val="both"/>
        <w:rPr>
          <w:snapToGrid w:val="0"/>
        </w:rPr>
      </w:pPr>
      <w:r w:rsidRPr="00EA5FA7">
        <w:rPr>
          <w:snapToGrid w:val="0"/>
        </w:rPr>
        <w:t>The UE CONTEXT MODIFICATION REQUEST message is initiated by the gNB-CU.</w:t>
      </w:r>
    </w:p>
    <w:p w14:paraId="6FC4E6D5" w14:textId="77777777" w:rsidR="004F7013" w:rsidRPr="00EA5FA7" w:rsidRDefault="004F7013" w:rsidP="004F7013">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FD86A25" w14:textId="77777777" w:rsidR="004F7013" w:rsidRPr="00EA5FA7" w:rsidRDefault="004F7013" w:rsidP="004F7013">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5C6CF584" w14:textId="77777777" w:rsidR="004F7013" w:rsidRPr="00EA5FA7" w:rsidRDefault="004F7013" w:rsidP="004F7013">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49"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49"/>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B13AE54" w14:textId="77777777" w:rsidR="004F7013" w:rsidRPr="00EA5FA7" w:rsidRDefault="004F7013" w:rsidP="004F7013">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1D13C381" w14:textId="77777777" w:rsidR="004F7013" w:rsidRPr="00EA5FA7" w:rsidRDefault="004F7013" w:rsidP="004F7013">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1A3FF06D" w14:textId="77777777" w:rsidR="004F7013" w:rsidRPr="00EA5FA7" w:rsidRDefault="004F7013" w:rsidP="004F7013">
      <w:pPr>
        <w:rPr>
          <w:snapToGrid w:val="0"/>
        </w:rPr>
      </w:pPr>
      <w:r w:rsidRPr="00EA5FA7">
        <w:rPr>
          <w:snapToGrid w:val="0"/>
        </w:rPr>
        <w:lastRenderedPageBreak/>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to Uu RLC channel</w:t>
      </w:r>
      <w:r>
        <w:rPr>
          <w:rFonts w:eastAsia="Cambria Math"/>
        </w:rPr>
        <w:t>, as specified in TS 38.351[</w:t>
      </w:r>
      <w:r>
        <w:rPr>
          <w:lang w:eastAsia="zh-CN"/>
        </w:rPr>
        <w:t>45</w:t>
      </w:r>
      <w:r>
        <w:rPr>
          <w:rFonts w:eastAsia="Cambria Math"/>
        </w:rPr>
        <w:t>].</w:t>
      </w:r>
    </w:p>
    <w:p w14:paraId="21F740CB" w14:textId="77777777" w:rsidR="004F7013" w:rsidRDefault="004F7013" w:rsidP="004F7013">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to Uu RLC channel</w:t>
      </w:r>
      <w:r>
        <w:rPr>
          <w:rFonts w:eastAsia="Cambria Math"/>
        </w:rPr>
        <w:t>, as specified in TS 38.351[45].</w:t>
      </w:r>
    </w:p>
    <w:p w14:paraId="257D7241" w14:textId="77777777" w:rsidR="004F7013" w:rsidRDefault="004F7013" w:rsidP="004F7013">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894FE87" w14:textId="77777777" w:rsidR="004F7013" w:rsidRPr="00CE2070" w:rsidRDefault="004F7013" w:rsidP="004F7013">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66F575DB" w14:textId="77777777" w:rsidR="004F7013" w:rsidRPr="00CF0237" w:rsidRDefault="004F7013" w:rsidP="004F7013">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71B73337" w14:textId="77777777" w:rsidR="004F7013" w:rsidRPr="00EA5FA7" w:rsidRDefault="004F7013" w:rsidP="004F7013">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1C34AAF6" w14:textId="77777777" w:rsidR="004F7013" w:rsidRDefault="004F7013" w:rsidP="004F7013">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B8F5B16" w14:textId="77777777" w:rsidR="004F7013" w:rsidRPr="00EA5FA7" w:rsidRDefault="004F7013" w:rsidP="004F7013">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35A62BEA" w14:textId="77777777" w:rsidR="004F7013" w:rsidRPr="00EA5FA7" w:rsidRDefault="004F7013" w:rsidP="004F7013">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42EF9071" w14:textId="77777777" w:rsidR="004F7013" w:rsidRPr="00EA5FA7" w:rsidRDefault="004F7013" w:rsidP="004F7013">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w:t>
      </w:r>
      <w:r w:rsidRPr="00EA5FA7">
        <w:rPr>
          <w:lang w:eastAsia="zh-CN"/>
        </w:rPr>
        <w:lastRenderedPageBreak/>
        <w:t>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B85101F" w14:textId="77777777" w:rsidR="004F7013" w:rsidRPr="00EA5FA7" w:rsidRDefault="004F7013" w:rsidP="004F7013">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3AC863A2" w14:textId="77777777" w:rsidR="004F7013" w:rsidRPr="00EA5FA7" w:rsidRDefault="004F7013" w:rsidP="004F7013">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14:paraId="34A306C2" w14:textId="77777777" w:rsidR="004F7013" w:rsidRPr="00EA5FA7" w:rsidRDefault="004F7013" w:rsidP="004F7013">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involv</w:t>
      </w:r>
      <w:r>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6D471033" w14:textId="77777777" w:rsidR="004F7013" w:rsidRPr="00EA5FA7" w:rsidRDefault="004F7013" w:rsidP="004F7013">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5A45588E" w14:textId="77777777" w:rsidR="004F7013" w:rsidRPr="00EA5FA7" w:rsidRDefault="004F7013" w:rsidP="004F7013">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31632C4F" w14:textId="77777777" w:rsidR="004F7013" w:rsidRPr="00EA5FA7" w:rsidRDefault="004F7013" w:rsidP="004F7013">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44A79BAE" w14:textId="77777777" w:rsidR="004F7013" w:rsidRPr="00EA5FA7" w:rsidRDefault="004F7013" w:rsidP="004F7013">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6D0C38E7" w14:textId="77777777" w:rsidR="004F7013" w:rsidRPr="00EA5FA7" w:rsidRDefault="004F7013" w:rsidP="004F7013">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08EFD5D4" w14:textId="77777777" w:rsidR="004F7013" w:rsidRPr="00EA5FA7" w:rsidRDefault="004F7013" w:rsidP="004F7013">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73EAECAC" w14:textId="77777777" w:rsidR="004F7013" w:rsidRPr="00EA5FA7" w:rsidRDefault="004F7013" w:rsidP="004F7013">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6866757" w14:textId="77777777" w:rsidR="004F7013" w:rsidRPr="00EA5FA7" w:rsidRDefault="004F7013" w:rsidP="004F7013">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D373AF7" w14:textId="77777777" w:rsidR="004F7013" w:rsidRDefault="004F7013" w:rsidP="004F7013">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ADDDEB7" w14:textId="77777777" w:rsidR="004F7013" w:rsidRPr="00EA5FA7" w:rsidRDefault="004F7013" w:rsidP="004F7013">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7CB5C2CE" w14:textId="77777777" w:rsidR="004F7013" w:rsidRPr="00EA5FA7" w:rsidRDefault="004F7013" w:rsidP="004F7013">
      <w:r w:rsidRPr="00EA5FA7">
        <w:lastRenderedPageBreak/>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3FF5F1B" w14:textId="77777777" w:rsidR="004F7013" w:rsidRPr="00EA5FA7" w:rsidRDefault="004F7013" w:rsidP="004F7013">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6F07BD4" w14:textId="77777777" w:rsidR="004F7013" w:rsidRPr="00EA5FA7" w:rsidRDefault="004F7013" w:rsidP="004F7013">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2CB58DE" w14:textId="77777777" w:rsidR="004F7013" w:rsidRPr="00EA5FA7" w:rsidRDefault="004F7013" w:rsidP="004F7013">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E1D2939" w14:textId="77777777" w:rsidR="004F7013" w:rsidRPr="00EA5FA7" w:rsidRDefault="004F7013" w:rsidP="004F7013">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2FC32AC0" w14:textId="77777777" w:rsidR="004F7013" w:rsidRDefault="004F7013" w:rsidP="004F701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D4BE6AF" w14:textId="77777777" w:rsidR="004F7013" w:rsidRPr="00EA5FA7" w:rsidRDefault="004F7013" w:rsidP="004F701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13DDA6BC" w14:textId="77777777" w:rsidR="004F7013" w:rsidRPr="00EA5FA7" w:rsidRDefault="004F7013" w:rsidP="004F7013">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Uu RLC channels, PC5 RLC channels, and SL DRBs</w:t>
      </w:r>
      <w:r w:rsidRPr="00EA5FA7">
        <w:t xml:space="preserve"> in the following way:</w:t>
      </w:r>
    </w:p>
    <w:p w14:paraId="39524826" w14:textId="77777777" w:rsidR="004F7013" w:rsidRPr="00EA5FA7" w:rsidRDefault="004F7013" w:rsidP="004F7013">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4A6A915" w14:textId="77777777" w:rsidR="004F7013" w:rsidRPr="00EA5FA7" w:rsidRDefault="004F7013" w:rsidP="004F7013">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28B144DA" w14:textId="77777777" w:rsidR="004F7013" w:rsidRPr="00EA5FA7" w:rsidRDefault="004F7013" w:rsidP="004F7013">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33AB17D8" w14:textId="77777777" w:rsidR="004F7013" w:rsidRPr="00EA5FA7" w:rsidRDefault="004F7013" w:rsidP="004F7013">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5BE793C" w14:textId="77777777" w:rsidR="004F7013" w:rsidRPr="00EA5FA7" w:rsidRDefault="004F7013" w:rsidP="004F7013">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73DBC61" w14:textId="77777777" w:rsidR="004F7013" w:rsidRPr="00EA5FA7" w:rsidRDefault="004F7013" w:rsidP="004F7013">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67096F3" w14:textId="77777777" w:rsidR="004F7013" w:rsidRDefault="004F7013" w:rsidP="004F7013">
      <w:pPr>
        <w:pStyle w:val="B10"/>
      </w:pPr>
      <w:r w:rsidRPr="00EA5FA7">
        <w:lastRenderedPageBreak/>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85BCD95" w14:textId="77777777" w:rsidR="004F7013" w:rsidRPr="00CF0237"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4EA96C9" w14:textId="77777777" w:rsidR="004F7013" w:rsidRPr="00CF0237" w:rsidRDefault="004F7013" w:rsidP="004F7013">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26A765B4" w14:textId="77777777" w:rsidR="004F7013" w:rsidRPr="00CF0237"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7EF56535" w14:textId="77777777" w:rsidR="004F7013"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273892A6" w14:textId="77777777" w:rsidR="004F7013" w:rsidRDefault="004F7013" w:rsidP="004F7013">
      <w:pPr>
        <w:pStyle w:val="B10"/>
      </w:pPr>
      <w:r>
        <w:t>-</w:t>
      </w:r>
      <w:r>
        <w:tab/>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05EAF77" w14:textId="77777777" w:rsidR="004F7013" w:rsidRDefault="004F7013" w:rsidP="004F7013">
      <w:pPr>
        <w:pStyle w:val="B10"/>
      </w:pPr>
      <w:r>
        <w:t>-</w:t>
      </w:r>
      <w:r>
        <w:tab/>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14:paraId="0B7E34D0" w14:textId="77777777" w:rsidR="004F7013" w:rsidRDefault="004F7013" w:rsidP="004F7013">
      <w:pPr>
        <w:pStyle w:val="B10"/>
      </w:pPr>
      <w:r>
        <w:t>-</w:t>
      </w:r>
      <w:r>
        <w:tab/>
        <w:t xml:space="preserve">A list of </w:t>
      </w:r>
      <w:r>
        <w:rPr>
          <w:lang w:eastAsia="zh-CN"/>
        </w:rPr>
        <w:t>Uu 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3BCB51B" w14:textId="77777777" w:rsidR="004F7013" w:rsidRDefault="004F7013" w:rsidP="004F7013">
      <w:pPr>
        <w:pStyle w:val="B10"/>
      </w:pPr>
      <w:r>
        <w:t>-</w:t>
      </w:r>
      <w:r>
        <w:tab/>
        <w:t xml:space="preserve">A list of </w:t>
      </w:r>
      <w:r>
        <w:rPr>
          <w:lang w:eastAsia="zh-CN"/>
        </w:rPr>
        <w:t>Uu 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797C805B" w14:textId="77777777" w:rsidR="004F7013" w:rsidRDefault="004F7013" w:rsidP="004F7013">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14:paraId="38552210" w14:textId="77777777" w:rsidR="004F7013" w:rsidRDefault="004F7013" w:rsidP="004F7013">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14:paraId="35089528" w14:textId="77777777" w:rsidR="004F7013" w:rsidRDefault="004F7013" w:rsidP="004F7013">
      <w:pPr>
        <w:pStyle w:val="B10"/>
      </w:pPr>
      <w:r>
        <w:t>-</w:t>
      </w:r>
      <w:r>
        <w:tab/>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IE;</w:t>
      </w:r>
    </w:p>
    <w:p w14:paraId="254EF51A" w14:textId="77777777" w:rsidR="004F7013" w:rsidRDefault="004F7013" w:rsidP="004F7013">
      <w:pPr>
        <w:pStyle w:val="B10"/>
      </w:pPr>
      <w:r>
        <w:t>-</w:t>
      </w:r>
      <w:r>
        <w:tab/>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IE;</w:t>
      </w:r>
    </w:p>
    <w:p w14:paraId="611DAA8E" w14:textId="77777777" w:rsidR="004F7013" w:rsidRDefault="004F7013" w:rsidP="004F7013">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A24E7B2" w14:textId="77777777" w:rsidR="004F7013" w:rsidRDefault="004F7013" w:rsidP="004F7013">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04D976E7" w14:textId="77777777" w:rsidR="004F7013" w:rsidRDefault="004F7013" w:rsidP="004F7013">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25B32A3A" w14:textId="77777777" w:rsidR="004F7013" w:rsidRDefault="004F7013" w:rsidP="004F7013">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6567B049" w14:textId="77777777" w:rsidR="004F7013" w:rsidRPr="005F1B87" w:rsidRDefault="004F7013" w:rsidP="004F7013">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55E2C9B8" w14:textId="77777777" w:rsidR="004F7013" w:rsidRDefault="004F7013" w:rsidP="004F7013">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8617294" w14:textId="77777777" w:rsidR="004F7013" w:rsidRPr="00EA5FA7" w:rsidRDefault="004F7013" w:rsidP="004F7013">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4D7596B2" w14:textId="77777777" w:rsidR="004F7013" w:rsidRPr="00D94715" w:rsidRDefault="004F7013" w:rsidP="004F7013">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3322F91D" w14:textId="77777777" w:rsidR="004F7013" w:rsidRPr="00EA5FA7" w:rsidRDefault="004F7013" w:rsidP="004F7013">
      <w:r w:rsidRPr="00EA5FA7">
        <w:lastRenderedPageBreak/>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RLC channel</w:t>
      </w:r>
      <w:r w:rsidRPr="00EA5FA7">
        <w:t>, the cause value should be precise enough to enable the gNB-CU to know the reason for the unsuccessful establishment.</w:t>
      </w:r>
    </w:p>
    <w:p w14:paraId="5FBBAE31" w14:textId="77777777" w:rsidR="004F7013" w:rsidRPr="00EA5FA7" w:rsidRDefault="004F7013" w:rsidP="004F7013">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3E1673C7" w14:textId="77777777" w:rsidR="004F7013" w:rsidRPr="00EA5FA7" w:rsidRDefault="004F7013" w:rsidP="004F7013">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7E647B4C" w14:textId="77777777" w:rsidR="004F7013" w:rsidRPr="00EA5FA7" w:rsidRDefault="004F7013" w:rsidP="004F7013">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6FDB02ED" w14:textId="77777777" w:rsidR="004F7013" w:rsidRPr="00EA5FA7" w:rsidRDefault="004F7013" w:rsidP="004F7013">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14:paraId="400C22BA" w14:textId="77777777" w:rsidR="004F7013" w:rsidRPr="00EA5FA7" w:rsidRDefault="004F7013" w:rsidP="004F7013">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14:paraId="2C9D1150" w14:textId="77777777" w:rsidR="004F7013" w:rsidRPr="00EA5FA7" w:rsidRDefault="004F7013" w:rsidP="004F7013">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20ADF871" w14:textId="77777777" w:rsidR="004F7013" w:rsidRPr="00EA5FA7" w:rsidRDefault="004F7013" w:rsidP="004F7013">
      <w:r w:rsidRPr="00EA5FA7">
        <w:t>The UE Context Modify Procedure is not used to configure SRB0.</w:t>
      </w:r>
    </w:p>
    <w:p w14:paraId="4D20BA60" w14:textId="77777777" w:rsidR="004F7013" w:rsidRPr="00EA5FA7" w:rsidRDefault="004F7013" w:rsidP="004F7013">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7B9ADEF8" w14:textId="77777777" w:rsidR="004F7013" w:rsidRPr="00EA5FA7" w:rsidRDefault="004F7013" w:rsidP="004F7013">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7F68D816" w14:textId="77777777" w:rsidR="004F7013" w:rsidRPr="00EA5FA7" w:rsidRDefault="004F7013" w:rsidP="004F7013">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436B7E7" w14:textId="77777777" w:rsidR="004F7013" w:rsidRPr="00EA5FA7" w:rsidRDefault="004F7013" w:rsidP="004F7013">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23A191E" w14:textId="77777777" w:rsidR="004F7013" w:rsidRPr="00EA5FA7" w:rsidRDefault="004F7013" w:rsidP="004F7013">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9E28C02" w14:textId="77777777" w:rsidR="004F7013" w:rsidRPr="00EA5FA7" w:rsidRDefault="004F7013" w:rsidP="004F7013">
      <w:r w:rsidRPr="00EA5FA7">
        <w:t xml:space="preserve">The </w:t>
      </w:r>
      <w:r w:rsidRPr="00B62421">
        <w:rPr>
          <w:i/>
          <w:iCs/>
        </w:rPr>
        <w:t>gNB-DU UE Aggregate Maximum Bit Rate Uplink</w:t>
      </w:r>
      <w:r w:rsidRPr="001B7409" w:rsidDel="001B7409">
        <w:rPr>
          <w:i/>
          <w:noProof/>
          <w:snapToGrid w:val="0"/>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t xml:space="preserve"> IE</w:t>
      </w:r>
      <w:r w:rsidRPr="00EA5FA7">
        <w:t>.</w:t>
      </w:r>
    </w:p>
    <w:p w14:paraId="43220929" w14:textId="77777777" w:rsidR="004F7013" w:rsidRPr="00EA5FA7" w:rsidRDefault="004F7013" w:rsidP="004F7013">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0BC63AF8" w14:textId="77777777" w:rsidR="004F7013" w:rsidRPr="00EA5FA7" w:rsidRDefault="004F7013" w:rsidP="004F7013">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4ED10419" w14:textId="77777777" w:rsidR="004F7013" w:rsidRPr="00EA5FA7" w:rsidRDefault="004F7013" w:rsidP="004F7013">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43972247" w14:textId="77777777" w:rsidR="004F7013" w:rsidRPr="00EA5FA7" w:rsidRDefault="004F7013" w:rsidP="004F7013">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180AC68D" w14:textId="77777777" w:rsidR="004F7013" w:rsidRPr="00EA5FA7" w:rsidRDefault="004F7013" w:rsidP="004F7013">
      <w:r w:rsidRPr="00EA5FA7">
        <w:lastRenderedPageBreak/>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06FD102" w14:textId="77777777" w:rsidR="004F7013" w:rsidRPr="00EA5FA7" w:rsidRDefault="004F7013" w:rsidP="004F701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CB22600" w14:textId="77777777" w:rsidR="004F7013" w:rsidRPr="00EA5FA7" w:rsidRDefault="004F7013" w:rsidP="004F701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968939C" w14:textId="77777777" w:rsidR="004F7013" w:rsidRPr="00EA5FA7" w:rsidRDefault="004F7013" w:rsidP="004F7013">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2BF397B2" w14:textId="77777777" w:rsidR="004F7013" w:rsidRDefault="004F7013" w:rsidP="004F7013">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3B0F6134" w14:textId="77777777" w:rsidR="004F7013" w:rsidRDefault="004F7013" w:rsidP="004F7013">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5810E40D" w14:textId="77777777" w:rsidR="004F7013" w:rsidRDefault="004F7013" w:rsidP="004F7013">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B09B099" w14:textId="77777777" w:rsidR="004F7013" w:rsidRPr="00567372" w:rsidRDefault="004F7013" w:rsidP="004F7013">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DC8AA4F" w14:textId="77777777" w:rsidR="004F7013" w:rsidRPr="00567372" w:rsidRDefault="004F7013" w:rsidP="004F7013">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63A7289" w14:textId="77777777" w:rsidR="004F7013" w:rsidRPr="00567372" w:rsidRDefault="004F7013" w:rsidP="004F7013">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B48E9CE" w14:textId="77777777" w:rsidR="004F7013" w:rsidRPr="00567372" w:rsidRDefault="004F7013" w:rsidP="004F701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773E5D5F" w14:textId="77777777" w:rsidR="004F7013" w:rsidRPr="00567372" w:rsidRDefault="004F7013" w:rsidP="004F7013">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E91080A" w14:textId="77777777" w:rsidR="004F7013" w:rsidRPr="00567372" w:rsidRDefault="004F7013" w:rsidP="004F7013">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0CEE2B4C" w14:textId="77777777" w:rsidR="004F7013" w:rsidRDefault="004F7013" w:rsidP="004F701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27FFB6E9" w14:textId="77777777" w:rsidR="004F7013" w:rsidRPr="00567372" w:rsidRDefault="004F7013" w:rsidP="004F7013">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818DA3F" w14:textId="77777777" w:rsidR="004F7013" w:rsidRDefault="004F7013" w:rsidP="004F7013">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0C794EF3" w14:textId="77777777" w:rsidR="004F7013" w:rsidRDefault="004F7013" w:rsidP="004F701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24D66C43" w14:textId="77777777" w:rsidR="004F7013" w:rsidRDefault="004F7013" w:rsidP="004F7013">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29390121" w14:textId="68DBE9BD" w:rsidR="006E62EC" w:rsidRPr="00CD178C" w:rsidDel="007D62C2" w:rsidRDefault="004F7013" w:rsidP="004F7013">
      <w:pPr>
        <w:rPr>
          <w:del w:id="50" w:author="Lenovo" w:date="2022-09-23T18:16:00Z"/>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IE</w:t>
      </w:r>
      <w:ins w:id="51" w:author="Lenovo" w:date="2022-09-23T18:13:00Z">
        <w:r w:rsidR="00780771">
          <w:t xml:space="preserve">. </w:t>
        </w:r>
        <w:r w:rsidR="00780771">
          <w:lastRenderedPageBreak/>
          <w:t xml:space="preserve">If </w:t>
        </w:r>
        <w:r w:rsidR="00890B1B">
          <w:t>the Selective Activation In</w:t>
        </w:r>
      </w:ins>
      <w:ins w:id="52" w:author="Lenovo" w:date="2022-09-23T18:14:00Z">
        <w:r w:rsidR="00890B1B">
          <w:t>dicator is also included</w:t>
        </w:r>
      </w:ins>
      <w:ins w:id="53" w:author="Lenovo" w:date="2022-09-23T18:15:00Z">
        <w:r w:rsidR="001A3394">
          <w:t xml:space="preserve">, the gNB-DU shall consider that the request concerns a </w:t>
        </w:r>
        <w:r w:rsidR="007D62C2">
          <w:t>SCG selective activation.</w:t>
        </w:r>
      </w:ins>
      <w:del w:id="54" w:author="Lenovo" w:date="2022-09-23T18:13:00Z">
        <w:r w:rsidRPr="00CD178C" w:rsidDel="00780771">
          <w:delText xml:space="preserve"> and </w:delText>
        </w:r>
      </w:del>
      <w:ins w:id="55" w:author="Lenovo" w:date="2022-09-23T18:15:00Z">
        <w:r w:rsidR="007D62C2">
          <w:t xml:space="preserve"> The gNB-DU </w:t>
        </w:r>
      </w:ins>
      <w:r w:rsidRPr="00CD178C">
        <w:t xml:space="preserve">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4288F58" w14:textId="77777777" w:rsidR="004F7013" w:rsidRPr="00CD178C" w:rsidRDefault="004F7013" w:rsidP="004F7013">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430FF218" w14:textId="77777777" w:rsidR="004F7013" w:rsidRDefault="004F7013" w:rsidP="004F7013">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55C7555D" w14:textId="77777777" w:rsidR="004F7013" w:rsidRPr="00EA5FA7" w:rsidRDefault="004F7013" w:rsidP="004F7013">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5B22B809" w14:textId="77777777" w:rsidR="004F7013" w:rsidRPr="002A67CB" w:rsidRDefault="004F7013" w:rsidP="004F7013">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5DFB16A5" w14:textId="77777777" w:rsidR="004F7013" w:rsidRPr="0090263D" w:rsidRDefault="004F7013" w:rsidP="004F701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04A0AEEE" w14:textId="77777777" w:rsidR="004F7013" w:rsidRPr="008D561B" w:rsidRDefault="004F7013" w:rsidP="004F7013">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2363A506" w14:textId="77777777" w:rsidR="004F7013" w:rsidRDefault="004F7013" w:rsidP="004F7013">
      <w:pPr>
        <w:rPr>
          <w:rFonts w:eastAsia="宋体"/>
          <w:lang w:eastAsia="zh-CN"/>
        </w:rPr>
      </w:pPr>
      <w:r>
        <w:rPr>
          <w:rFonts w:eastAsia="宋体"/>
          <w:lang w:eastAsia="zh-CN"/>
        </w:rPr>
        <w:t xml:space="preserve">If the gNB-DU is an IAB-DU, and if the </w:t>
      </w:r>
      <w:r>
        <w:rPr>
          <w:rFonts w:eastAsia="宋体"/>
          <w:i/>
          <w:iCs/>
          <w:lang w:eastAsia="zh-CN"/>
        </w:rPr>
        <w:t>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the following conditions are met:</w:t>
      </w:r>
    </w:p>
    <w:p w14:paraId="40BE9260" w14:textId="77777777" w:rsidR="004F7013" w:rsidRDefault="004F7013" w:rsidP="004F7013">
      <w:pPr>
        <w:pStyle w:val="B10"/>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14:paraId="6A023361" w14:textId="77777777" w:rsidR="004F7013" w:rsidRDefault="004F7013" w:rsidP="004F7013">
      <w:pPr>
        <w:pStyle w:val="B10"/>
        <w:rPr>
          <w:i/>
          <w:iCs/>
          <w:lang w:eastAsia="ja-JP"/>
        </w:rPr>
      </w:pPr>
      <w:r>
        <w:rPr>
          <w:lang w:eastAsia="ja-JP"/>
        </w:rPr>
        <w:t xml:space="preserve">If the gNB-DU belongs to a descendant node of the migrating IAB-node, that the collocated IAB-MT has received an </w:t>
      </w:r>
      <w:r>
        <w:rPr>
          <w:i/>
          <w:iCs/>
          <w:lang w:eastAsia="ja-JP"/>
        </w:rPr>
        <w:t xml:space="preserve">RRCReconfiguration </w:t>
      </w:r>
      <w:r>
        <w:rPr>
          <w:lang w:eastAsia="ja-JP"/>
        </w:rPr>
        <w:t>message including the intra-donor migration configurations, e.g., new TNL address(es) and the new default UL mapping.</w:t>
      </w:r>
    </w:p>
    <w:p w14:paraId="717A0D84" w14:textId="77777777" w:rsidR="004F7013" w:rsidRDefault="004F7013" w:rsidP="004F7013">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726575C3" w14:textId="77777777" w:rsidR="004F7013" w:rsidRPr="006A649D" w:rsidRDefault="004F7013" w:rsidP="004F7013">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3963C0F0" w14:textId="77777777" w:rsidR="004F7013" w:rsidRPr="00DF6801" w:rsidRDefault="004F7013" w:rsidP="004F7013">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DF6801">
        <w:rPr>
          <w:i/>
        </w:rPr>
        <w:t>SDT-MACPHY-Config</w:t>
      </w:r>
      <w:r w:rsidRPr="00DF6801">
        <w:t xml:space="preserve"> IE within the </w:t>
      </w:r>
      <w:r w:rsidRPr="00DF6801">
        <w:rPr>
          <w:i/>
        </w:rPr>
        <w:t>DU to CU RRC Information</w:t>
      </w:r>
      <w:r w:rsidRPr="00DF6801">
        <w:t xml:space="preserve"> IE contained in the UE CONTEXT MODIFICATION RESPONSE message to the gNB-CU. </w:t>
      </w:r>
    </w:p>
    <w:p w14:paraId="42ED7DD8" w14:textId="77777777" w:rsidR="004F7013" w:rsidRDefault="004F7013" w:rsidP="004F7013">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01AC53" w14:textId="77777777" w:rsidR="004F7013" w:rsidRDefault="004F7013" w:rsidP="004F7013">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573CB25C" w14:textId="77777777" w:rsidR="004F7013" w:rsidRDefault="004F7013" w:rsidP="004F7013">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RLC channels in the list.</w:t>
      </w:r>
    </w:p>
    <w:p w14:paraId="4E9354D4" w14:textId="77777777" w:rsidR="004F7013" w:rsidRDefault="004F7013" w:rsidP="004F7013">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[4].gNB-DU generates the PC5 RLC </w:t>
      </w:r>
      <w:r>
        <w:lastRenderedPageBreak/>
        <w:t>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is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052A27F4" w14:textId="77777777" w:rsidR="004F7013" w:rsidRDefault="004F7013" w:rsidP="004F7013">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is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D4B7470" w14:textId="77777777" w:rsidR="004F7013" w:rsidRDefault="004F7013" w:rsidP="004F7013">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RLC channels in the list. If the F1AP-IDs is associated with a U2N Relay UE, the </w:t>
      </w:r>
      <w:r>
        <w:rPr>
          <w:i/>
        </w:rPr>
        <w:t>PC5 RLC Channel to be Released Item IEs</w:t>
      </w:r>
      <w:r>
        <w:t xml:space="preserve"> IE shall include the </w:t>
      </w:r>
      <w:r>
        <w:rPr>
          <w:i/>
        </w:rPr>
        <w:t xml:space="preserve">Remote UE Local ID </w:t>
      </w:r>
      <w:r w:rsidRPr="006E64D0">
        <w:t>IE</w:t>
      </w:r>
      <w:r>
        <w:t>.</w:t>
      </w:r>
    </w:p>
    <w:p w14:paraId="12BEBA64" w14:textId="77777777" w:rsidR="004F7013" w:rsidRDefault="004F7013" w:rsidP="004F7013">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3A014FAB" w14:textId="77777777" w:rsidR="004F7013" w:rsidRPr="009E6EC2" w:rsidRDefault="004F7013" w:rsidP="004F701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Pr="009E6EC2">
        <w:rPr>
          <w:lang w:val="en-IN"/>
        </w:rPr>
        <w:t>then</w:t>
      </w:r>
      <w:r>
        <w:rPr>
          <w:lang w:val="en-IN"/>
        </w:rPr>
        <w:t xml:space="preserve"> gNB-DU shall</w:t>
      </w:r>
      <w:r w:rsidRPr="009E6EC2">
        <w:rPr>
          <w:lang w:val="en-IN"/>
        </w:rPr>
        <w:t xml:space="preserve"> take it into account for MUSIM measurement gap configuration. </w:t>
      </w:r>
    </w:p>
    <w:p w14:paraId="5F5A1595" w14:textId="77777777" w:rsidR="004F7013" w:rsidRPr="009E6EC2" w:rsidRDefault="004F7013" w:rsidP="004F7013">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p>
    <w:p w14:paraId="1DFAD364" w14:textId="77777777" w:rsidR="004F7013" w:rsidRDefault="004F7013" w:rsidP="004F7013">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3A8C6A23" w14:textId="77777777" w:rsidR="004F7013" w:rsidRDefault="004F7013" w:rsidP="004F7013">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37D08D24" w14:textId="77777777" w:rsidR="004F7013" w:rsidRDefault="004F7013" w:rsidP="004F7013">
      <w:pPr>
        <w:pStyle w:val="B10"/>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220873F0" w14:textId="77777777" w:rsidR="004F7013" w:rsidRDefault="004F7013" w:rsidP="004F7013">
      <w:pPr>
        <w:rPr>
          <w:rFonts w:eastAsiaTheme="minorEastAsia"/>
          <w:lang w:eastAsia="zh-CN"/>
        </w:rPr>
      </w:pPr>
    </w:p>
    <w:p w14:paraId="0BA7DEAC" w14:textId="4ABE8427" w:rsidR="004F7013" w:rsidRDefault="004F7013" w:rsidP="004F7013">
      <w:pPr>
        <w:rPr>
          <w:rFonts w:eastAsiaTheme="minorEastAsia"/>
          <w:lang w:eastAsia="zh-CN"/>
        </w:rPr>
      </w:pPr>
    </w:p>
    <w:p w14:paraId="09E0A6FC" w14:textId="1FC81C47" w:rsidR="004F7013" w:rsidRDefault="004F7013" w:rsidP="004F7013">
      <w:pPr>
        <w:rPr>
          <w:rFonts w:eastAsiaTheme="minorEastAsia"/>
          <w:lang w:eastAsia="zh-CN"/>
        </w:rPr>
      </w:pPr>
    </w:p>
    <w:p w14:paraId="36C6DF0B" w14:textId="1C44D490"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Next Change</w:t>
      </w:r>
      <w:r w:rsidRPr="007D62C2">
        <w:rPr>
          <w:rFonts w:eastAsiaTheme="minorEastAsia"/>
          <w:color w:val="FF0000"/>
          <w:highlight w:val="yellow"/>
          <w:lang w:eastAsia="zh-CN"/>
        </w:rPr>
        <w:t xml:space="preserve"> ***************************************************</w:t>
      </w:r>
    </w:p>
    <w:p w14:paraId="5AF19434" w14:textId="22B081C7" w:rsidR="004F7013" w:rsidRDefault="004F7013" w:rsidP="004F7013">
      <w:pPr>
        <w:rPr>
          <w:rFonts w:eastAsiaTheme="minorEastAsia"/>
          <w:lang w:eastAsia="zh-CN"/>
        </w:rPr>
      </w:pPr>
    </w:p>
    <w:p w14:paraId="686F69EC" w14:textId="77777777" w:rsidR="004F7013" w:rsidRPr="004F7013" w:rsidRDefault="004F7013" w:rsidP="004F7013">
      <w:pPr>
        <w:rPr>
          <w:rFonts w:eastAsiaTheme="minorEastAsia"/>
          <w:lang w:eastAsia="zh-CN"/>
        </w:rPr>
      </w:pPr>
    </w:p>
    <w:p w14:paraId="446DFD86" w14:textId="77777777" w:rsidR="00BB0677" w:rsidRPr="00EA5FA7" w:rsidRDefault="00BB0677" w:rsidP="00BB0677">
      <w:pPr>
        <w:pStyle w:val="Heading4"/>
      </w:pPr>
      <w:bookmarkStart w:id="56" w:name="_Toc20955879"/>
      <w:bookmarkStart w:id="57" w:name="_Toc29892991"/>
      <w:bookmarkStart w:id="58" w:name="_Toc36556928"/>
      <w:bookmarkStart w:id="59" w:name="_Toc45832359"/>
      <w:bookmarkStart w:id="60" w:name="_Toc51763612"/>
      <w:bookmarkStart w:id="61" w:name="_Toc64448778"/>
      <w:bookmarkStart w:id="62" w:name="_Toc66289437"/>
      <w:bookmarkStart w:id="63" w:name="_Toc74154550"/>
      <w:bookmarkStart w:id="64" w:name="_Toc81383294"/>
      <w:bookmarkStart w:id="65" w:name="_Toc88657927"/>
      <w:bookmarkStart w:id="66" w:name="_Toc97910839"/>
      <w:bookmarkStart w:id="67" w:name="_Toc99038559"/>
      <w:bookmarkStart w:id="68" w:name="_Toc99730822"/>
      <w:r w:rsidRPr="00EA5FA7">
        <w:t>9.2.2.7</w:t>
      </w:r>
      <w:r w:rsidRPr="00EA5FA7">
        <w:tab/>
        <w:t>UE CONTEXT MODIFICATION REQUEST</w:t>
      </w:r>
      <w:bookmarkEnd w:id="56"/>
      <w:bookmarkEnd w:id="57"/>
      <w:bookmarkEnd w:id="58"/>
      <w:bookmarkEnd w:id="59"/>
      <w:bookmarkEnd w:id="60"/>
      <w:bookmarkEnd w:id="61"/>
      <w:bookmarkEnd w:id="62"/>
      <w:bookmarkEnd w:id="63"/>
      <w:bookmarkEnd w:id="64"/>
      <w:bookmarkEnd w:id="65"/>
      <w:bookmarkEnd w:id="66"/>
      <w:bookmarkEnd w:id="67"/>
      <w:bookmarkEnd w:id="68"/>
    </w:p>
    <w:p w14:paraId="4AA3C6E2" w14:textId="77777777" w:rsidR="00BB0677" w:rsidRPr="00EA5FA7" w:rsidRDefault="00BB0677" w:rsidP="00BB0677">
      <w:pPr>
        <w:rPr>
          <w:rFonts w:eastAsia="Batang"/>
        </w:rPr>
      </w:pPr>
      <w:r w:rsidRPr="00EA5FA7">
        <w:t>This message is sent by the gNB-CU to provide UE Context information changes to the gNB-DU.</w:t>
      </w:r>
    </w:p>
    <w:p w14:paraId="0811B7B4" w14:textId="77777777" w:rsidR="00BB0677" w:rsidRPr="00EA5FA7" w:rsidRDefault="00BB0677" w:rsidP="00BB0677">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0677" w:rsidRPr="00EA5FA7" w14:paraId="52F13714" w14:textId="77777777" w:rsidTr="00A313BA">
        <w:trPr>
          <w:tblHeader/>
        </w:trPr>
        <w:tc>
          <w:tcPr>
            <w:tcW w:w="2394" w:type="dxa"/>
          </w:tcPr>
          <w:p w14:paraId="2AC12193" w14:textId="77777777" w:rsidR="00BB0677" w:rsidRPr="00EA5FA7" w:rsidRDefault="00BB0677" w:rsidP="00A313BA">
            <w:pPr>
              <w:pStyle w:val="TAH"/>
            </w:pPr>
            <w:r w:rsidRPr="00EA5FA7">
              <w:lastRenderedPageBreak/>
              <w:t>IE/Group Name</w:t>
            </w:r>
          </w:p>
        </w:tc>
        <w:tc>
          <w:tcPr>
            <w:tcW w:w="1260" w:type="dxa"/>
          </w:tcPr>
          <w:p w14:paraId="4E31CC2F" w14:textId="77777777" w:rsidR="00BB0677" w:rsidRPr="00EA5FA7" w:rsidRDefault="00BB0677" w:rsidP="00A313BA">
            <w:pPr>
              <w:pStyle w:val="TAH"/>
            </w:pPr>
            <w:r w:rsidRPr="00EA5FA7">
              <w:t>Presence</w:t>
            </w:r>
          </w:p>
        </w:tc>
        <w:tc>
          <w:tcPr>
            <w:tcW w:w="1247" w:type="dxa"/>
          </w:tcPr>
          <w:p w14:paraId="6773015C" w14:textId="77777777" w:rsidR="00BB0677" w:rsidRPr="00EA5FA7" w:rsidRDefault="00BB0677" w:rsidP="00A313BA">
            <w:pPr>
              <w:pStyle w:val="TAH"/>
            </w:pPr>
            <w:r w:rsidRPr="00EA5FA7">
              <w:t>Range</w:t>
            </w:r>
          </w:p>
        </w:tc>
        <w:tc>
          <w:tcPr>
            <w:tcW w:w="1260" w:type="dxa"/>
          </w:tcPr>
          <w:p w14:paraId="420821E7" w14:textId="77777777" w:rsidR="00BB0677" w:rsidRPr="00EA5FA7" w:rsidRDefault="00BB0677" w:rsidP="00A313BA">
            <w:pPr>
              <w:pStyle w:val="TAH"/>
            </w:pPr>
            <w:r w:rsidRPr="00EA5FA7">
              <w:t>IE type and reference</w:t>
            </w:r>
          </w:p>
        </w:tc>
        <w:tc>
          <w:tcPr>
            <w:tcW w:w="1762" w:type="dxa"/>
          </w:tcPr>
          <w:p w14:paraId="4D0981F2" w14:textId="77777777" w:rsidR="00BB0677" w:rsidRPr="00EA5FA7" w:rsidRDefault="00BB0677" w:rsidP="00A313BA">
            <w:pPr>
              <w:pStyle w:val="TAH"/>
            </w:pPr>
            <w:r w:rsidRPr="00EA5FA7">
              <w:t>Semantics description</w:t>
            </w:r>
          </w:p>
        </w:tc>
        <w:tc>
          <w:tcPr>
            <w:tcW w:w="1288" w:type="dxa"/>
          </w:tcPr>
          <w:p w14:paraId="00CAF164" w14:textId="77777777" w:rsidR="00BB0677" w:rsidRPr="00EA5FA7" w:rsidRDefault="00BB0677" w:rsidP="00A313BA">
            <w:pPr>
              <w:pStyle w:val="TAH"/>
            </w:pPr>
            <w:r w:rsidRPr="00EA5FA7">
              <w:t>Criticality</w:t>
            </w:r>
          </w:p>
        </w:tc>
        <w:tc>
          <w:tcPr>
            <w:tcW w:w="1274" w:type="dxa"/>
          </w:tcPr>
          <w:p w14:paraId="049B3FF4" w14:textId="77777777" w:rsidR="00BB0677" w:rsidRPr="00EA5FA7" w:rsidRDefault="00BB0677" w:rsidP="00A313BA">
            <w:pPr>
              <w:pStyle w:val="TAH"/>
            </w:pPr>
            <w:r w:rsidRPr="00EA5FA7">
              <w:t>Assigned Criticality</w:t>
            </w:r>
          </w:p>
        </w:tc>
      </w:tr>
      <w:tr w:rsidR="00BB0677" w:rsidRPr="00EA5FA7" w14:paraId="5D1AA92B" w14:textId="77777777" w:rsidTr="00A313BA">
        <w:tc>
          <w:tcPr>
            <w:tcW w:w="2394" w:type="dxa"/>
          </w:tcPr>
          <w:p w14:paraId="0ADACB86" w14:textId="77777777" w:rsidR="00BB0677" w:rsidRPr="00EA5FA7" w:rsidRDefault="00BB0677" w:rsidP="00A313BA">
            <w:pPr>
              <w:pStyle w:val="TAL"/>
            </w:pPr>
            <w:r w:rsidRPr="00EA5FA7">
              <w:t>Message Type</w:t>
            </w:r>
          </w:p>
        </w:tc>
        <w:tc>
          <w:tcPr>
            <w:tcW w:w="1260" w:type="dxa"/>
          </w:tcPr>
          <w:p w14:paraId="06BE9253" w14:textId="77777777" w:rsidR="00BB0677" w:rsidRPr="00EA5FA7" w:rsidRDefault="00BB0677" w:rsidP="00A313BA">
            <w:pPr>
              <w:pStyle w:val="TAL"/>
            </w:pPr>
            <w:r w:rsidRPr="00EA5FA7">
              <w:t>M</w:t>
            </w:r>
          </w:p>
        </w:tc>
        <w:tc>
          <w:tcPr>
            <w:tcW w:w="1247" w:type="dxa"/>
          </w:tcPr>
          <w:p w14:paraId="580027EF" w14:textId="77777777" w:rsidR="00BB0677" w:rsidRPr="00EA5FA7" w:rsidRDefault="00BB0677" w:rsidP="00A313BA">
            <w:pPr>
              <w:pStyle w:val="TAL"/>
              <w:rPr>
                <w:i/>
              </w:rPr>
            </w:pPr>
          </w:p>
        </w:tc>
        <w:tc>
          <w:tcPr>
            <w:tcW w:w="1260" w:type="dxa"/>
          </w:tcPr>
          <w:p w14:paraId="1908D4FE" w14:textId="77777777" w:rsidR="00BB0677" w:rsidRPr="00EA5FA7" w:rsidRDefault="00BB0677" w:rsidP="00A313BA">
            <w:pPr>
              <w:pStyle w:val="TAL"/>
            </w:pPr>
            <w:r w:rsidRPr="00EA5FA7">
              <w:t>9.3.1.1</w:t>
            </w:r>
          </w:p>
        </w:tc>
        <w:tc>
          <w:tcPr>
            <w:tcW w:w="1762" w:type="dxa"/>
          </w:tcPr>
          <w:p w14:paraId="02DFCD99" w14:textId="77777777" w:rsidR="00BB0677" w:rsidRPr="00EA5FA7" w:rsidRDefault="00BB0677" w:rsidP="00A313BA">
            <w:pPr>
              <w:pStyle w:val="TAL"/>
            </w:pPr>
          </w:p>
        </w:tc>
        <w:tc>
          <w:tcPr>
            <w:tcW w:w="1288" w:type="dxa"/>
          </w:tcPr>
          <w:p w14:paraId="5EDF1855" w14:textId="77777777" w:rsidR="00BB0677" w:rsidRPr="00EA5FA7" w:rsidRDefault="00BB0677" w:rsidP="00A313BA">
            <w:pPr>
              <w:pStyle w:val="TAC"/>
            </w:pPr>
            <w:r w:rsidRPr="00EA5FA7">
              <w:t>YES</w:t>
            </w:r>
          </w:p>
        </w:tc>
        <w:tc>
          <w:tcPr>
            <w:tcW w:w="1274" w:type="dxa"/>
          </w:tcPr>
          <w:p w14:paraId="2FB56619" w14:textId="77777777" w:rsidR="00BB0677" w:rsidRPr="00EA5FA7" w:rsidRDefault="00BB0677" w:rsidP="00A313BA">
            <w:pPr>
              <w:pStyle w:val="TAC"/>
            </w:pPr>
            <w:r w:rsidRPr="00EA5FA7">
              <w:t>reject</w:t>
            </w:r>
          </w:p>
        </w:tc>
      </w:tr>
      <w:tr w:rsidR="00BB0677" w:rsidRPr="00EA5FA7" w14:paraId="0ED09ACF" w14:textId="77777777" w:rsidTr="00A313BA">
        <w:tc>
          <w:tcPr>
            <w:tcW w:w="2394" w:type="dxa"/>
          </w:tcPr>
          <w:p w14:paraId="62D8B986" w14:textId="77777777" w:rsidR="00BB0677" w:rsidRPr="00EA5FA7" w:rsidRDefault="00BB0677" w:rsidP="00A313BA">
            <w:pPr>
              <w:pStyle w:val="TAL"/>
              <w:rPr>
                <w:lang w:eastAsia="zh-CN"/>
              </w:rPr>
            </w:pPr>
            <w:r w:rsidRPr="00EA5FA7">
              <w:rPr>
                <w:rFonts w:eastAsia="Batang"/>
                <w:bCs/>
              </w:rPr>
              <w:t>gNB-CU</w:t>
            </w:r>
            <w:r w:rsidRPr="00EA5FA7">
              <w:rPr>
                <w:bCs/>
              </w:rPr>
              <w:t xml:space="preserve"> UE F1AP ID</w:t>
            </w:r>
          </w:p>
        </w:tc>
        <w:tc>
          <w:tcPr>
            <w:tcW w:w="1260" w:type="dxa"/>
          </w:tcPr>
          <w:p w14:paraId="2F5240E4" w14:textId="77777777" w:rsidR="00BB0677" w:rsidRPr="00EA5FA7" w:rsidRDefault="00BB0677" w:rsidP="00A313BA">
            <w:pPr>
              <w:pStyle w:val="TAL"/>
              <w:rPr>
                <w:lang w:eastAsia="zh-CN"/>
              </w:rPr>
            </w:pPr>
            <w:r w:rsidRPr="00EA5FA7">
              <w:rPr>
                <w:lang w:eastAsia="zh-CN"/>
              </w:rPr>
              <w:t>M</w:t>
            </w:r>
          </w:p>
        </w:tc>
        <w:tc>
          <w:tcPr>
            <w:tcW w:w="1247" w:type="dxa"/>
          </w:tcPr>
          <w:p w14:paraId="0190444C" w14:textId="77777777" w:rsidR="00BB0677" w:rsidRPr="00EA5FA7" w:rsidRDefault="00BB0677" w:rsidP="00A313BA">
            <w:pPr>
              <w:pStyle w:val="TAL"/>
              <w:rPr>
                <w:i/>
              </w:rPr>
            </w:pPr>
          </w:p>
        </w:tc>
        <w:tc>
          <w:tcPr>
            <w:tcW w:w="1260" w:type="dxa"/>
          </w:tcPr>
          <w:p w14:paraId="1698C671" w14:textId="77777777" w:rsidR="00BB0677" w:rsidRPr="00EA5FA7" w:rsidRDefault="00BB0677" w:rsidP="00A313BA">
            <w:pPr>
              <w:pStyle w:val="TAL"/>
            </w:pPr>
            <w:r w:rsidRPr="00EA5FA7">
              <w:t>9.3.1.4</w:t>
            </w:r>
          </w:p>
        </w:tc>
        <w:tc>
          <w:tcPr>
            <w:tcW w:w="1762" w:type="dxa"/>
          </w:tcPr>
          <w:p w14:paraId="7E01A4AE" w14:textId="77777777" w:rsidR="00BB0677" w:rsidRPr="00EA5FA7" w:rsidRDefault="00BB0677" w:rsidP="00A313BA">
            <w:pPr>
              <w:pStyle w:val="TAL"/>
            </w:pPr>
          </w:p>
        </w:tc>
        <w:tc>
          <w:tcPr>
            <w:tcW w:w="1288" w:type="dxa"/>
          </w:tcPr>
          <w:p w14:paraId="2017A56E" w14:textId="77777777" w:rsidR="00BB0677" w:rsidRPr="00EA5FA7" w:rsidRDefault="00BB0677" w:rsidP="00A313BA">
            <w:pPr>
              <w:pStyle w:val="TAC"/>
            </w:pPr>
            <w:r w:rsidRPr="00EA5FA7">
              <w:t>YES</w:t>
            </w:r>
          </w:p>
        </w:tc>
        <w:tc>
          <w:tcPr>
            <w:tcW w:w="1274" w:type="dxa"/>
          </w:tcPr>
          <w:p w14:paraId="463232B8" w14:textId="77777777" w:rsidR="00BB0677" w:rsidRPr="00EA5FA7" w:rsidRDefault="00BB0677" w:rsidP="00A313BA">
            <w:pPr>
              <w:pStyle w:val="TAC"/>
            </w:pPr>
            <w:r w:rsidRPr="00EA5FA7">
              <w:t>reject</w:t>
            </w:r>
          </w:p>
        </w:tc>
      </w:tr>
      <w:tr w:rsidR="00BB0677" w:rsidRPr="00EA5FA7" w14:paraId="14CA66BC" w14:textId="77777777" w:rsidTr="00A313BA">
        <w:tc>
          <w:tcPr>
            <w:tcW w:w="2394" w:type="dxa"/>
            <w:tcBorders>
              <w:top w:val="single" w:sz="4" w:space="0" w:color="auto"/>
              <w:left w:val="single" w:sz="4" w:space="0" w:color="auto"/>
              <w:bottom w:val="single" w:sz="4" w:space="0" w:color="auto"/>
              <w:right w:val="single" w:sz="4" w:space="0" w:color="auto"/>
            </w:tcBorders>
          </w:tcPr>
          <w:p w14:paraId="73CFA221" w14:textId="77777777" w:rsidR="00BB0677" w:rsidRPr="00EA5FA7" w:rsidRDefault="00BB0677" w:rsidP="00A313BA">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7F8BCF42" w14:textId="77777777" w:rsidR="00BB0677" w:rsidRPr="00EA5FA7" w:rsidRDefault="00BB0677" w:rsidP="00A313B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9B202C"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2E01F1" w14:textId="77777777" w:rsidR="00BB0677" w:rsidRPr="00EA5FA7" w:rsidRDefault="00BB0677" w:rsidP="00A313B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B0D38BE"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546A1B9"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B701BB" w14:textId="77777777" w:rsidR="00BB0677" w:rsidRPr="00EA5FA7" w:rsidRDefault="00BB0677" w:rsidP="00A313BA">
            <w:pPr>
              <w:pStyle w:val="TAC"/>
            </w:pPr>
            <w:r w:rsidRPr="00EA5FA7">
              <w:t>reject</w:t>
            </w:r>
          </w:p>
        </w:tc>
      </w:tr>
      <w:tr w:rsidR="00BB0677" w:rsidRPr="00EA5FA7" w14:paraId="3921C162" w14:textId="77777777" w:rsidTr="00A313BA">
        <w:tc>
          <w:tcPr>
            <w:tcW w:w="2394" w:type="dxa"/>
          </w:tcPr>
          <w:p w14:paraId="33D40141" w14:textId="77777777" w:rsidR="00BB0677" w:rsidRPr="00EA5FA7" w:rsidRDefault="00BB0677" w:rsidP="00A313BA">
            <w:pPr>
              <w:pStyle w:val="TAL"/>
              <w:rPr>
                <w:rFonts w:eastAsia="Batang"/>
                <w:bCs/>
              </w:rPr>
            </w:pPr>
            <w:r w:rsidRPr="00EA5FA7">
              <w:rPr>
                <w:rFonts w:eastAsia="Batang"/>
                <w:bCs/>
              </w:rPr>
              <w:t>SpCell ID</w:t>
            </w:r>
          </w:p>
        </w:tc>
        <w:tc>
          <w:tcPr>
            <w:tcW w:w="1260" w:type="dxa"/>
          </w:tcPr>
          <w:p w14:paraId="6740F4FA" w14:textId="77777777" w:rsidR="00BB0677" w:rsidRPr="00EA5FA7" w:rsidRDefault="00BB0677" w:rsidP="00A313BA">
            <w:pPr>
              <w:pStyle w:val="TAL"/>
              <w:rPr>
                <w:rFonts w:cs="Arial"/>
                <w:lang w:eastAsia="zh-CN"/>
              </w:rPr>
            </w:pPr>
            <w:r w:rsidRPr="00EA5FA7">
              <w:rPr>
                <w:rFonts w:cs="Arial"/>
              </w:rPr>
              <w:t>O</w:t>
            </w:r>
          </w:p>
        </w:tc>
        <w:tc>
          <w:tcPr>
            <w:tcW w:w="1247" w:type="dxa"/>
          </w:tcPr>
          <w:p w14:paraId="4202F6E8" w14:textId="77777777" w:rsidR="00BB0677" w:rsidRPr="00EA5FA7" w:rsidRDefault="00BB0677" w:rsidP="00A313BA">
            <w:pPr>
              <w:pStyle w:val="TAL"/>
              <w:rPr>
                <w:rFonts w:cs="Arial"/>
                <w:i/>
              </w:rPr>
            </w:pPr>
          </w:p>
        </w:tc>
        <w:tc>
          <w:tcPr>
            <w:tcW w:w="1260" w:type="dxa"/>
          </w:tcPr>
          <w:p w14:paraId="06C70531"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1C1ED34A" w14:textId="77777777" w:rsidR="00BB0677" w:rsidRPr="00EA5FA7" w:rsidRDefault="00BB0677" w:rsidP="00A313BA">
            <w:pPr>
              <w:pStyle w:val="TAL"/>
              <w:rPr>
                <w:rFonts w:cs="Arial"/>
              </w:rPr>
            </w:pPr>
            <w:r w:rsidRPr="00EA5FA7">
              <w:rPr>
                <w:rFonts w:cs="Arial"/>
              </w:rPr>
              <w:t>9.3.1.12</w:t>
            </w:r>
          </w:p>
        </w:tc>
        <w:tc>
          <w:tcPr>
            <w:tcW w:w="1762" w:type="dxa"/>
          </w:tcPr>
          <w:p w14:paraId="659C70FB" w14:textId="77777777" w:rsidR="00BB0677" w:rsidRPr="00EA5FA7" w:rsidRDefault="00BB0677" w:rsidP="00A313BA">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DA748BE" w14:textId="77777777" w:rsidR="00BB0677" w:rsidRPr="00EA5FA7" w:rsidRDefault="00BB0677" w:rsidP="00A313BA">
            <w:pPr>
              <w:pStyle w:val="TAC"/>
              <w:rPr>
                <w:rFonts w:cs="Arial"/>
              </w:rPr>
            </w:pPr>
            <w:r w:rsidRPr="00EA5FA7">
              <w:rPr>
                <w:rFonts w:cs="Arial"/>
              </w:rPr>
              <w:t>YES</w:t>
            </w:r>
          </w:p>
        </w:tc>
        <w:tc>
          <w:tcPr>
            <w:tcW w:w="1274" w:type="dxa"/>
          </w:tcPr>
          <w:p w14:paraId="559E68A7" w14:textId="77777777" w:rsidR="00BB0677" w:rsidRPr="00EA5FA7" w:rsidRDefault="00BB0677" w:rsidP="00A313BA">
            <w:pPr>
              <w:pStyle w:val="TAC"/>
              <w:rPr>
                <w:rFonts w:cs="Arial"/>
              </w:rPr>
            </w:pPr>
            <w:r w:rsidRPr="00EA5FA7">
              <w:rPr>
                <w:rFonts w:cs="Arial"/>
              </w:rPr>
              <w:t>ignore</w:t>
            </w:r>
          </w:p>
        </w:tc>
      </w:tr>
      <w:tr w:rsidR="00BB0677" w:rsidRPr="00EA5FA7" w14:paraId="1624BC56" w14:textId="77777777" w:rsidTr="00A313BA">
        <w:tc>
          <w:tcPr>
            <w:tcW w:w="2394" w:type="dxa"/>
          </w:tcPr>
          <w:p w14:paraId="5F04A9F6" w14:textId="77777777" w:rsidR="00BB0677" w:rsidRPr="00EA5FA7" w:rsidRDefault="00BB0677" w:rsidP="00A313BA">
            <w:pPr>
              <w:pStyle w:val="TAL"/>
              <w:rPr>
                <w:rFonts w:eastAsia="Batang"/>
                <w:bCs/>
              </w:rPr>
            </w:pPr>
            <w:r w:rsidRPr="00EA5FA7">
              <w:rPr>
                <w:rFonts w:eastAsia="Batang"/>
                <w:bCs/>
              </w:rPr>
              <w:t>ServCellIndex</w:t>
            </w:r>
          </w:p>
        </w:tc>
        <w:tc>
          <w:tcPr>
            <w:tcW w:w="1260" w:type="dxa"/>
          </w:tcPr>
          <w:p w14:paraId="50F928A5" w14:textId="77777777" w:rsidR="00BB0677" w:rsidRPr="00EA5FA7" w:rsidRDefault="00BB0677" w:rsidP="00A313BA">
            <w:pPr>
              <w:pStyle w:val="TAL"/>
              <w:rPr>
                <w:rFonts w:cs="Arial"/>
              </w:rPr>
            </w:pPr>
            <w:r w:rsidRPr="00EA5FA7">
              <w:rPr>
                <w:rFonts w:cs="Arial"/>
                <w:lang w:eastAsia="zh-CN"/>
              </w:rPr>
              <w:t>O</w:t>
            </w:r>
          </w:p>
        </w:tc>
        <w:tc>
          <w:tcPr>
            <w:tcW w:w="1247" w:type="dxa"/>
          </w:tcPr>
          <w:p w14:paraId="01991976" w14:textId="77777777" w:rsidR="00BB0677" w:rsidRPr="00EA5FA7" w:rsidRDefault="00BB0677" w:rsidP="00A313BA">
            <w:pPr>
              <w:pStyle w:val="TAL"/>
              <w:rPr>
                <w:rFonts w:cs="Arial"/>
                <w:i/>
              </w:rPr>
            </w:pPr>
          </w:p>
        </w:tc>
        <w:tc>
          <w:tcPr>
            <w:tcW w:w="1260" w:type="dxa"/>
          </w:tcPr>
          <w:p w14:paraId="69727D56" w14:textId="77777777" w:rsidR="00BB0677" w:rsidRPr="00EA5FA7" w:rsidRDefault="00BB0677" w:rsidP="00A313BA">
            <w:pPr>
              <w:pStyle w:val="TAL"/>
              <w:rPr>
                <w:rFonts w:cs="Arial"/>
                <w:szCs w:val="18"/>
                <w:lang w:eastAsia="ja-JP"/>
              </w:rPr>
            </w:pPr>
            <w:r w:rsidRPr="00EA5FA7">
              <w:rPr>
                <w:rFonts w:cs="Arial"/>
                <w:szCs w:val="18"/>
                <w:lang w:eastAsia="ja-JP"/>
              </w:rPr>
              <w:t>INTEGER (0..31, ...)</w:t>
            </w:r>
          </w:p>
        </w:tc>
        <w:tc>
          <w:tcPr>
            <w:tcW w:w="1762" w:type="dxa"/>
          </w:tcPr>
          <w:p w14:paraId="683F324B" w14:textId="77777777" w:rsidR="00BB0677" w:rsidRPr="00EA5FA7" w:rsidRDefault="00BB0677" w:rsidP="00A313BA">
            <w:pPr>
              <w:pStyle w:val="TAL"/>
              <w:rPr>
                <w:rFonts w:cs="Arial"/>
              </w:rPr>
            </w:pPr>
          </w:p>
        </w:tc>
        <w:tc>
          <w:tcPr>
            <w:tcW w:w="1288" w:type="dxa"/>
          </w:tcPr>
          <w:p w14:paraId="5B795BAF" w14:textId="77777777" w:rsidR="00BB0677" w:rsidRPr="00EA5FA7" w:rsidRDefault="00BB0677" w:rsidP="00A313BA">
            <w:pPr>
              <w:pStyle w:val="TAC"/>
              <w:rPr>
                <w:rFonts w:cs="Arial"/>
              </w:rPr>
            </w:pPr>
            <w:r w:rsidRPr="00EA5FA7">
              <w:rPr>
                <w:rFonts w:cs="Arial"/>
              </w:rPr>
              <w:t>YES</w:t>
            </w:r>
          </w:p>
        </w:tc>
        <w:tc>
          <w:tcPr>
            <w:tcW w:w="1274" w:type="dxa"/>
          </w:tcPr>
          <w:p w14:paraId="59BF2CC1" w14:textId="77777777" w:rsidR="00BB0677" w:rsidRPr="00EA5FA7" w:rsidRDefault="00BB0677" w:rsidP="00A313BA">
            <w:pPr>
              <w:pStyle w:val="TAC"/>
              <w:rPr>
                <w:rFonts w:cs="Arial"/>
              </w:rPr>
            </w:pPr>
            <w:r w:rsidRPr="00EA5FA7">
              <w:rPr>
                <w:rFonts w:cs="Arial"/>
              </w:rPr>
              <w:t>reject</w:t>
            </w:r>
          </w:p>
        </w:tc>
      </w:tr>
      <w:tr w:rsidR="00BB0677" w:rsidRPr="00EA5FA7" w14:paraId="4CDDD4F1" w14:textId="77777777" w:rsidTr="00A313BA">
        <w:tc>
          <w:tcPr>
            <w:tcW w:w="2394" w:type="dxa"/>
          </w:tcPr>
          <w:p w14:paraId="1A59E904" w14:textId="77777777" w:rsidR="00BB0677" w:rsidRPr="00EA5FA7" w:rsidRDefault="00BB0677" w:rsidP="00A313BA">
            <w:pPr>
              <w:pStyle w:val="TAL"/>
              <w:rPr>
                <w:rFonts w:eastAsia="Batang"/>
                <w:bCs/>
              </w:rPr>
            </w:pPr>
            <w:r w:rsidRPr="00EA5FA7">
              <w:rPr>
                <w:rFonts w:eastAsia="Batang"/>
                <w:bCs/>
              </w:rPr>
              <w:t>SpCell UL Configured</w:t>
            </w:r>
          </w:p>
        </w:tc>
        <w:tc>
          <w:tcPr>
            <w:tcW w:w="1260" w:type="dxa"/>
          </w:tcPr>
          <w:p w14:paraId="064CF3A8" w14:textId="77777777" w:rsidR="00BB0677" w:rsidRPr="00EA5FA7" w:rsidRDefault="00BB0677" w:rsidP="00A313BA">
            <w:pPr>
              <w:pStyle w:val="TAL"/>
              <w:rPr>
                <w:rFonts w:cs="Arial"/>
              </w:rPr>
            </w:pPr>
            <w:r w:rsidRPr="00EA5FA7">
              <w:rPr>
                <w:rFonts w:cs="Arial"/>
              </w:rPr>
              <w:t>O</w:t>
            </w:r>
          </w:p>
        </w:tc>
        <w:tc>
          <w:tcPr>
            <w:tcW w:w="1247" w:type="dxa"/>
          </w:tcPr>
          <w:p w14:paraId="512C2628" w14:textId="77777777" w:rsidR="00BB0677" w:rsidRPr="00EA5FA7" w:rsidRDefault="00BB0677" w:rsidP="00A313BA">
            <w:pPr>
              <w:pStyle w:val="TAL"/>
              <w:rPr>
                <w:rFonts w:cs="Arial"/>
                <w:i/>
              </w:rPr>
            </w:pPr>
          </w:p>
        </w:tc>
        <w:tc>
          <w:tcPr>
            <w:tcW w:w="1260" w:type="dxa"/>
          </w:tcPr>
          <w:p w14:paraId="25C0BA3A" w14:textId="77777777" w:rsidR="00BB0677" w:rsidRPr="00EA5FA7" w:rsidRDefault="00BB0677" w:rsidP="00A313BA">
            <w:pPr>
              <w:keepNext/>
              <w:keepLines/>
              <w:spacing w:after="0"/>
              <w:rPr>
                <w:rFonts w:cs="Arial"/>
                <w:sz w:val="18"/>
                <w:szCs w:val="18"/>
                <w:lang w:eastAsia="ja-JP"/>
              </w:rPr>
            </w:pPr>
            <w:r w:rsidRPr="00EA5FA7">
              <w:rPr>
                <w:rFonts w:cs="Arial"/>
                <w:sz w:val="18"/>
                <w:szCs w:val="18"/>
                <w:lang w:eastAsia="ja-JP"/>
              </w:rPr>
              <w:t>Cell UL Configured</w:t>
            </w:r>
          </w:p>
          <w:p w14:paraId="6DB519E9" w14:textId="77777777" w:rsidR="00BB0677" w:rsidRPr="00EA5FA7" w:rsidRDefault="00BB0677" w:rsidP="00A313BA">
            <w:pPr>
              <w:pStyle w:val="TAL"/>
              <w:rPr>
                <w:rFonts w:cs="Arial"/>
                <w:szCs w:val="18"/>
                <w:lang w:eastAsia="ja-JP"/>
              </w:rPr>
            </w:pPr>
            <w:r w:rsidRPr="00EA5FA7">
              <w:rPr>
                <w:rFonts w:cs="Arial"/>
                <w:szCs w:val="18"/>
                <w:lang w:eastAsia="ja-JP"/>
              </w:rPr>
              <w:t>9.3.1.33</w:t>
            </w:r>
          </w:p>
        </w:tc>
        <w:tc>
          <w:tcPr>
            <w:tcW w:w="1762" w:type="dxa"/>
          </w:tcPr>
          <w:p w14:paraId="57AFED7D" w14:textId="77777777" w:rsidR="00BB0677" w:rsidRPr="00EA5FA7" w:rsidRDefault="00BB0677" w:rsidP="00A313BA">
            <w:pPr>
              <w:pStyle w:val="TAL"/>
              <w:rPr>
                <w:rFonts w:cs="Arial"/>
              </w:rPr>
            </w:pPr>
          </w:p>
        </w:tc>
        <w:tc>
          <w:tcPr>
            <w:tcW w:w="1288" w:type="dxa"/>
          </w:tcPr>
          <w:p w14:paraId="1336B957" w14:textId="77777777" w:rsidR="00BB0677" w:rsidRPr="00EA5FA7" w:rsidRDefault="00BB0677" w:rsidP="00A313BA">
            <w:pPr>
              <w:pStyle w:val="TAC"/>
              <w:rPr>
                <w:rFonts w:cs="Arial"/>
              </w:rPr>
            </w:pPr>
            <w:r w:rsidRPr="00EA5FA7">
              <w:rPr>
                <w:rFonts w:cs="Arial"/>
              </w:rPr>
              <w:t>YES</w:t>
            </w:r>
          </w:p>
        </w:tc>
        <w:tc>
          <w:tcPr>
            <w:tcW w:w="1274" w:type="dxa"/>
          </w:tcPr>
          <w:p w14:paraId="35710BC8" w14:textId="77777777" w:rsidR="00BB0677" w:rsidRPr="00EA5FA7" w:rsidRDefault="00BB0677" w:rsidP="00A313BA">
            <w:pPr>
              <w:pStyle w:val="TAC"/>
              <w:rPr>
                <w:rFonts w:cs="Arial"/>
              </w:rPr>
            </w:pPr>
            <w:r w:rsidRPr="00EA5FA7">
              <w:rPr>
                <w:rFonts w:cs="Arial"/>
              </w:rPr>
              <w:t>ignore</w:t>
            </w:r>
          </w:p>
        </w:tc>
      </w:tr>
      <w:tr w:rsidR="00BB0677" w:rsidRPr="00EA5FA7" w14:paraId="3FD2C1D2" w14:textId="77777777" w:rsidTr="00A313BA">
        <w:tc>
          <w:tcPr>
            <w:tcW w:w="2394" w:type="dxa"/>
            <w:tcBorders>
              <w:top w:val="single" w:sz="4" w:space="0" w:color="auto"/>
              <w:left w:val="single" w:sz="4" w:space="0" w:color="auto"/>
              <w:bottom w:val="single" w:sz="4" w:space="0" w:color="auto"/>
              <w:right w:val="single" w:sz="4" w:space="0" w:color="auto"/>
            </w:tcBorders>
          </w:tcPr>
          <w:p w14:paraId="753F00DB" w14:textId="77777777" w:rsidR="00BB0677" w:rsidRPr="00EA5FA7" w:rsidRDefault="00BB0677" w:rsidP="00A313BA">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D10D390"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990F47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00033A" w14:textId="77777777" w:rsidR="00BB0677" w:rsidRPr="00EA5FA7" w:rsidRDefault="00BB0677" w:rsidP="00A313BA">
            <w:pPr>
              <w:pStyle w:val="TAL"/>
              <w:rPr>
                <w:rFonts w:cs="Arial"/>
              </w:rPr>
            </w:pPr>
            <w:r w:rsidRPr="00EA5FA7">
              <w:rPr>
                <w:rFonts w:cs="Arial"/>
              </w:rPr>
              <w:t xml:space="preserve">DRX Cycle </w:t>
            </w:r>
          </w:p>
          <w:p w14:paraId="00889B2C" w14:textId="77777777" w:rsidR="00BB0677" w:rsidRPr="00EA5FA7" w:rsidRDefault="00BB0677" w:rsidP="00A313BA">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13B584F5"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BA77A8"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8D4667" w14:textId="77777777" w:rsidR="00BB0677" w:rsidRPr="00EA5FA7" w:rsidRDefault="00BB0677" w:rsidP="00A313BA">
            <w:pPr>
              <w:pStyle w:val="TAC"/>
              <w:rPr>
                <w:rFonts w:cs="Arial"/>
              </w:rPr>
            </w:pPr>
            <w:r w:rsidRPr="00EA5FA7">
              <w:rPr>
                <w:rFonts w:cs="Arial"/>
              </w:rPr>
              <w:t>ignore</w:t>
            </w:r>
          </w:p>
        </w:tc>
      </w:tr>
      <w:tr w:rsidR="00BB0677" w:rsidRPr="00EA5FA7" w:rsidDel="00C1133D" w14:paraId="227C20DA" w14:textId="77777777" w:rsidTr="00A313BA">
        <w:tc>
          <w:tcPr>
            <w:tcW w:w="2394" w:type="dxa"/>
            <w:tcBorders>
              <w:top w:val="single" w:sz="4" w:space="0" w:color="auto"/>
              <w:left w:val="single" w:sz="4" w:space="0" w:color="auto"/>
              <w:bottom w:val="single" w:sz="4" w:space="0" w:color="auto"/>
              <w:right w:val="single" w:sz="4" w:space="0" w:color="auto"/>
            </w:tcBorders>
          </w:tcPr>
          <w:p w14:paraId="13627E6B" w14:textId="77777777" w:rsidR="00BB0677" w:rsidRPr="00EA5FA7" w:rsidRDefault="00BB0677" w:rsidP="00A313BA">
            <w:pPr>
              <w:pStyle w:val="TAL"/>
              <w:rPr>
                <w:rFonts w:eastAsia="Batang"/>
                <w:bCs/>
              </w:rPr>
            </w:pPr>
            <w:r w:rsidRPr="00EA5FA7">
              <w:rPr>
                <w:rFonts w:eastAsia="Batang"/>
                <w:bCs/>
              </w:rPr>
              <w:t>CU to DU RRC Information</w:t>
            </w:r>
          </w:p>
          <w:p w14:paraId="44987C47" w14:textId="77777777" w:rsidR="00BB0677" w:rsidRPr="00EA5FA7" w:rsidRDefault="00BB0677" w:rsidP="00A313BA">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8E48C7B" w14:textId="77777777" w:rsidR="00BB0677" w:rsidRPr="00EA5FA7" w:rsidRDefault="00BB0677" w:rsidP="00A313BA">
            <w:pPr>
              <w:pStyle w:val="TAL"/>
              <w:rPr>
                <w:rFonts w:cs="Arial"/>
              </w:rPr>
            </w:pPr>
            <w:r w:rsidRPr="00EA5FA7">
              <w:rPr>
                <w:rFonts w:cs="Arial"/>
              </w:rPr>
              <w:t>O</w:t>
            </w:r>
          </w:p>
          <w:p w14:paraId="62EE189B"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332EEEA"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046378" w14:textId="77777777" w:rsidR="00BB0677" w:rsidRPr="00EA5FA7" w:rsidRDefault="00BB0677" w:rsidP="00A313BA">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768D1F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4C466C" w14:textId="77777777" w:rsidR="00BB0677" w:rsidRPr="00EA5FA7" w:rsidDel="00C1133D"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8369EF0" w14:textId="77777777" w:rsidR="00BB0677" w:rsidRPr="00EA5FA7" w:rsidDel="00C1133D" w:rsidRDefault="00BB0677" w:rsidP="00A313BA">
            <w:pPr>
              <w:pStyle w:val="TAC"/>
              <w:rPr>
                <w:rFonts w:cs="Arial"/>
              </w:rPr>
            </w:pPr>
            <w:r w:rsidRPr="00EA5FA7">
              <w:rPr>
                <w:rFonts w:cs="Arial"/>
              </w:rPr>
              <w:t>reject</w:t>
            </w:r>
          </w:p>
        </w:tc>
      </w:tr>
      <w:tr w:rsidR="00BB0677" w:rsidRPr="00EA5FA7" w14:paraId="3EEEA39D" w14:textId="77777777" w:rsidTr="00A313BA">
        <w:tc>
          <w:tcPr>
            <w:tcW w:w="2394" w:type="dxa"/>
            <w:tcBorders>
              <w:top w:val="single" w:sz="4" w:space="0" w:color="auto"/>
              <w:left w:val="single" w:sz="4" w:space="0" w:color="auto"/>
              <w:bottom w:val="single" w:sz="4" w:space="0" w:color="auto"/>
              <w:right w:val="single" w:sz="4" w:space="0" w:color="auto"/>
            </w:tcBorders>
          </w:tcPr>
          <w:p w14:paraId="0F04FF80" w14:textId="77777777" w:rsidR="00BB0677" w:rsidRPr="00EA5FA7" w:rsidRDefault="00BB0677" w:rsidP="00A313BA">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4DCA7CBC"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C200AB7"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4480731" w14:textId="77777777" w:rsidR="00BB0677" w:rsidRPr="00EA5FA7" w:rsidRDefault="00BB0677" w:rsidP="00A313BA">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A48AE40"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151CA14"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C252C8"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29C69F17" w14:textId="77777777" w:rsidTr="00A313BA">
        <w:tc>
          <w:tcPr>
            <w:tcW w:w="2394" w:type="dxa"/>
            <w:tcBorders>
              <w:top w:val="single" w:sz="4" w:space="0" w:color="auto"/>
              <w:left w:val="single" w:sz="4" w:space="0" w:color="auto"/>
              <w:bottom w:val="single" w:sz="4" w:space="0" w:color="auto"/>
              <w:right w:val="single" w:sz="4" w:space="0" w:color="auto"/>
            </w:tcBorders>
          </w:tcPr>
          <w:p w14:paraId="64079985" w14:textId="77777777" w:rsidR="00BB0677" w:rsidRPr="00EA5FA7" w:rsidRDefault="00BB0677" w:rsidP="00A313BA">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2997B34"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5184558"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F291770" w14:textId="77777777" w:rsidR="00BB0677" w:rsidRPr="00EA5FA7" w:rsidRDefault="00BB0677" w:rsidP="00A313BA">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674EEB1" w14:textId="77777777" w:rsidR="00BB0677" w:rsidRPr="00EA5FA7" w:rsidRDefault="00BB0677" w:rsidP="00A313BA">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EF5CF52"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71F6085"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227C7F6A" w14:textId="77777777" w:rsidTr="00A313BA">
        <w:tc>
          <w:tcPr>
            <w:tcW w:w="2394" w:type="dxa"/>
            <w:tcBorders>
              <w:top w:val="single" w:sz="4" w:space="0" w:color="auto"/>
              <w:left w:val="single" w:sz="4" w:space="0" w:color="auto"/>
              <w:bottom w:val="single" w:sz="4" w:space="0" w:color="auto"/>
              <w:right w:val="single" w:sz="4" w:space="0" w:color="auto"/>
            </w:tcBorders>
          </w:tcPr>
          <w:p w14:paraId="43D207DA" w14:textId="77777777" w:rsidR="00BB0677" w:rsidRPr="00EA5FA7" w:rsidRDefault="00BB0677" w:rsidP="00A313BA">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B840F82" w14:textId="77777777" w:rsidR="00BB0677" w:rsidRPr="00EA5FA7" w:rsidRDefault="00BB0677" w:rsidP="00A313BA">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53DBD9"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025E3C7" w14:textId="77777777" w:rsidR="00BB0677" w:rsidRPr="00EA5FA7" w:rsidRDefault="00BB0677" w:rsidP="00A313BA">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8A0423B"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7198B5B" w14:textId="77777777" w:rsidR="00BB0677" w:rsidRPr="00EA5FA7" w:rsidRDefault="00BB0677" w:rsidP="00A313BA">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03E532" w14:textId="77777777" w:rsidR="00BB0677" w:rsidRPr="00EA5FA7" w:rsidRDefault="00BB0677" w:rsidP="00A313BA">
            <w:pPr>
              <w:pStyle w:val="TAC"/>
              <w:rPr>
                <w:rFonts w:eastAsia="Batang"/>
                <w:bCs/>
              </w:rPr>
            </w:pPr>
            <w:r w:rsidRPr="00EA5FA7">
              <w:rPr>
                <w:rFonts w:eastAsia="宋体"/>
                <w:lang w:eastAsia="zh-CN"/>
              </w:rPr>
              <w:t>ignore</w:t>
            </w:r>
          </w:p>
        </w:tc>
      </w:tr>
      <w:tr w:rsidR="00BB0677" w:rsidRPr="00EA5FA7" w14:paraId="43DEBFCD" w14:textId="77777777" w:rsidTr="00A313BA">
        <w:tc>
          <w:tcPr>
            <w:tcW w:w="2394" w:type="dxa"/>
            <w:tcBorders>
              <w:top w:val="single" w:sz="4" w:space="0" w:color="auto"/>
              <w:left w:val="single" w:sz="4" w:space="0" w:color="auto"/>
              <w:bottom w:val="single" w:sz="4" w:space="0" w:color="auto"/>
              <w:right w:val="single" w:sz="4" w:space="0" w:color="auto"/>
            </w:tcBorders>
          </w:tcPr>
          <w:p w14:paraId="1D30CD97" w14:textId="77777777" w:rsidR="00BB0677" w:rsidRPr="00EA5FA7" w:rsidRDefault="00BB0677" w:rsidP="00A313BA">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744BE9A7"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F4F96AB"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B53E048" w14:textId="77777777" w:rsidR="00BB0677" w:rsidRPr="00EA5FA7" w:rsidRDefault="00BB0677" w:rsidP="00A313BA">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BD012E7" w14:textId="77777777" w:rsidR="00BB0677" w:rsidRPr="00EA5FA7" w:rsidRDefault="00BB0677" w:rsidP="00A313BA">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28722593"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E184368" w14:textId="77777777" w:rsidR="00BB0677" w:rsidRPr="00EA5FA7" w:rsidRDefault="00BB0677" w:rsidP="00A313BA">
            <w:pPr>
              <w:pStyle w:val="TAC"/>
              <w:rPr>
                <w:rFonts w:eastAsia="Batang"/>
                <w:bCs/>
              </w:rPr>
            </w:pPr>
            <w:r w:rsidRPr="00EA5FA7">
              <w:rPr>
                <w:rFonts w:eastAsia="Batang"/>
                <w:bCs/>
              </w:rPr>
              <w:t>reject</w:t>
            </w:r>
          </w:p>
        </w:tc>
      </w:tr>
      <w:tr w:rsidR="00BB0677" w:rsidRPr="00EA5FA7" w:rsidDel="00C1133D" w14:paraId="3A02E6A3" w14:textId="77777777" w:rsidTr="00A313BA">
        <w:tc>
          <w:tcPr>
            <w:tcW w:w="2394" w:type="dxa"/>
            <w:tcBorders>
              <w:top w:val="single" w:sz="4" w:space="0" w:color="auto"/>
              <w:left w:val="single" w:sz="4" w:space="0" w:color="auto"/>
              <w:bottom w:val="single" w:sz="4" w:space="0" w:color="auto"/>
              <w:right w:val="single" w:sz="4" w:space="0" w:color="auto"/>
            </w:tcBorders>
          </w:tcPr>
          <w:p w14:paraId="5370FF34" w14:textId="77777777" w:rsidR="00BB0677" w:rsidRPr="00B62421" w:rsidRDefault="00BB0677" w:rsidP="00A313BA">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0FB3EAA" w14:textId="77777777" w:rsidR="00BB0677" w:rsidRPr="00EA5FA7" w:rsidDel="00C1133D"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19FD241"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B51E0ED"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F2ED1B7"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304FB7" w14:textId="77777777" w:rsidR="00BB0677" w:rsidRPr="00EA5FA7" w:rsidDel="00C1133D"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26F1199" w14:textId="77777777" w:rsidR="00BB0677" w:rsidRPr="00EA5FA7" w:rsidDel="00C1133D" w:rsidRDefault="00BB0677" w:rsidP="00A313BA">
            <w:pPr>
              <w:pStyle w:val="TAC"/>
              <w:rPr>
                <w:rFonts w:cs="Arial"/>
              </w:rPr>
            </w:pPr>
            <w:r w:rsidRPr="00EA5FA7">
              <w:rPr>
                <w:rFonts w:cs="Arial"/>
              </w:rPr>
              <w:t>ignore</w:t>
            </w:r>
          </w:p>
        </w:tc>
      </w:tr>
      <w:tr w:rsidR="00BB0677" w:rsidRPr="00EA5FA7" w:rsidDel="00C1133D" w14:paraId="7634C1BF" w14:textId="77777777" w:rsidTr="00A313BA">
        <w:tc>
          <w:tcPr>
            <w:tcW w:w="2394" w:type="dxa"/>
            <w:tcBorders>
              <w:top w:val="single" w:sz="4" w:space="0" w:color="auto"/>
              <w:left w:val="single" w:sz="4" w:space="0" w:color="auto"/>
              <w:bottom w:val="single" w:sz="4" w:space="0" w:color="auto"/>
              <w:right w:val="single" w:sz="4" w:space="0" w:color="auto"/>
            </w:tcBorders>
          </w:tcPr>
          <w:p w14:paraId="1C56BCB4" w14:textId="77777777" w:rsidR="00BB0677" w:rsidRPr="00B62421" w:rsidRDefault="00BB0677" w:rsidP="00A313BA">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69215CA" w14:textId="77777777" w:rsidR="00BB0677" w:rsidRPr="00EA5FA7" w:rsidDel="00C1133D"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5ABC66" w14:textId="77777777" w:rsidR="00BB0677" w:rsidRPr="00EA5FA7" w:rsidRDefault="00BB0677" w:rsidP="00A313BA">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CFA82F9"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17F7647"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E96A3E" w14:textId="77777777" w:rsidR="00BB0677" w:rsidRPr="00EA5FA7" w:rsidDel="00C1133D"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29DAE4F" w14:textId="77777777" w:rsidR="00BB0677" w:rsidRPr="00EA5FA7" w:rsidDel="00C1133D" w:rsidRDefault="00BB0677" w:rsidP="00A313BA">
            <w:pPr>
              <w:pStyle w:val="TAC"/>
              <w:rPr>
                <w:rFonts w:cs="Arial"/>
              </w:rPr>
            </w:pPr>
            <w:r w:rsidRPr="00EA5FA7">
              <w:rPr>
                <w:rFonts w:cs="Arial"/>
              </w:rPr>
              <w:t>ignore</w:t>
            </w:r>
          </w:p>
        </w:tc>
      </w:tr>
      <w:tr w:rsidR="00BB0677" w:rsidRPr="00EA5FA7" w:rsidDel="00C1133D" w14:paraId="0A5D1253" w14:textId="77777777" w:rsidTr="00A313BA">
        <w:tc>
          <w:tcPr>
            <w:tcW w:w="2394" w:type="dxa"/>
            <w:tcBorders>
              <w:top w:val="single" w:sz="4" w:space="0" w:color="auto"/>
              <w:left w:val="single" w:sz="4" w:space="0" w:color="auto"/>
              <w:bottom w:val="single" w:sz="4" w:space="0" w:color="auto"/>
              <w:right w:val="single" w:sz="4" w:space="0" w:color="auto"/>
            </w:tcBorders>
          </w:tcPr>
          <w:p w14:paraId="60F9AD4E" w14:textId="77777777" w:rsidR="00BB0677" w:rsidRPr="00EA5FA7" w:rsidRDefault="00BB0677" w:rsidP="00A313BA">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657A6FE9" w14:textId="77777777" w:rsidR="00BB0677" w:rsidRPr="00EA5FA7" w:rsidDel="00C1133D"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524310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79F59E"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79D095F2" w14:textId="77777777" w:rsidR="00BB0677" w:rsidRPr="00EA5FA7" w:rsidRDefault="00BB0677" w:rsidP="00A313BA">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2156650" w14:textId="77777777" w:rsidR="00BB0677" w:rsidRPr="00EA5FA7" w:rsidRDefault="00BB0677" w:rsidP="00A313BA">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A02FF94" w14:textId="77777777" w:rsidR="00BB0677" w:rsidRPr="00EA5FA7" w:rsidDel="00C1133D"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13958E" w14:textId="77777777" w:rsidR="00BB0677" w:rsidRPr="00EA5FA7" w:rsidDel="00C1133D" w:rsidRDefault="00BB0677" w:rsidP="00A313BA">
            <w:pPr>
              <w:pStyle w:val="TAC"/>
              <w:rPr>
                <w:rFonts w:cs="Arial"/>
              </w:rPr>
            </w:pPr>
          </w:p>
        </w:tc>
      </w:tr>
      <w:tr w:rsidR="00BB0677" w:rsidRPr="00EA5FA7" w:rsidDel="00C1133D" w14:paraId="2C039BD7" w14:textId="77777777" w:rsidTr="00A313BA">
        <w:tc>
          <w:tcPr>
            <w:tcW w:w="2394" w:type="dxa"/>
            <w:tcBorders>
              <w:top w:val="single" w:sz="4" w:space="0" w:color="auto"/>
              <w:left w:val="single" w:sz="4" w:space="0" w:color="auto"/>
              <w:bottom w:val="single" w:sz="4" w:space="0" w:color="auto"/>
              <w:right w:val="single" w:sz="4" w:space="0" w:color="auto"/>
            </w:tcBorders>
          </w:tcPr>
          <w:p w14:paraId="2F94B44D" w14:textId="77777777" w:rsidR="00BB0677" w:rsidRPr="00EA5FA7" w:rsidRDefault="00BB0677" w:rsidP="00A313BA">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76D5AD4E"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E666DF6"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957479" w14:textId="77777777" w:rsidR="00BB0677" w:rsidRPr="00EA5FA7" w:rsidRDefault="00BB0677" w:rsidP="00A313BA">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2A2146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F5BA7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FE40AA" w14:textId="77777777" w:rsidR="00BB0677" w:rsidRPr="00EA5FA7" w:rsidRDefault="00BB0677" w:rsidP="00A313BA">
            <w:pPr>
              <w:pStyle w:val="TAC"/>
              <w:rPr>
                <w:rFonts w:cs="Arial"/>
              </w:rPr>
            </w:pPr>
          </w:p>
        </w:tc>
      </w:tr>
      <w:tr w:rsidR="00BB0677" w:rsidRPr="00EA5FA7" w:rsidDel="00C1133D" w14:paraId="4F451AAD" w14:textId="77777777" w:rsidTr="00A313BA">
        <w:tc>
          <w:tcPr>
            <w:tcW w:w="2394" w:type="dxa"/>
            <w:tcBorders>
              <w:top w:val="single" w:sz="4" w:space="0" w:color="auto"/>
              <w:left w:val="single" w:sz="4" w:space="0" w:color="auto"/>
              <w:bottom w:val="single" w:sz="4" w:space="0" w:color="auto"/>
              <w:right w:val="single" w:sz="4" w:space="0" w:color="auto"/>
            </w:tcBorders>
          </w:tcPr>
          <w:p w14:paraId="217E5808" w14:textId="77777777" w:rsidR="00BB0677" w:rsidRPr="00EA5FA7" w:rsidRDefault="00BB0677" w:rsidP="00A313BA">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703E4FB"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B741BE5"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5EE832" w14:textId="77777777" w:rsidR="00BB0677" w:rsidRPr="00EA5FA7" w:rsidRDefault="00BB0677" w:rsidP="00A313BA">
            <w:pPr>
              <w:pStyle w:val="TAL"/>
              <w:rPr>
                <w:rFonts w:cs="Arial"/>
              </w:rPr>
            </w:pPr>
            <w:r w:rsidRPr="00EA5FA7">
              <w:rPr>
                <w:rFonts w:cs="Arial"/>
              </w:rPr>
              <w:t>Cell UL Configured</w:t>
            </w:r>
          </w:p>
          <w:p w14:paraId="03FEB55D" w14:textId="77777777" w:rsidR="00BB0677" w:rsidRPr="00EA5FA7" w:rsidRDefault="00BB0677" w:rsidP="00A313BA">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5D80532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03CD8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F6D68" w14:textId="77777777" w:rsidR="00BB0677" w:rsidRPr="00EA5FA7" w:rsidRDefault="00BB0677" w:rsidP="00A313BA">
            <w:pPr>
              <w:pStyle w:val="TAC"/>
              <w:rPr>
                <w:rFonts w:cs="Arial"/>
              </w:rPr>
            </w:pPr>
          </w:p>
        </w:tc>
      </w:tr>
      <w:tr w:rsidR="00BB0677" w:rsidRPr="00EA5FA7" w:rsidDel="00C1133D" w14:paraId="3776ADB3" w14:textId="77777777" w:rsidTr="00A313BA">
        <w:tc>
          <w:tcPr>
            <w:tcW w:w="2394" w:type="dxa"/>
            <w:tcBorders>
              <w:top w:val="single" w:sz="4" w:space="0" w:color="auto"/>
              <w:left w:val="single" w:sz="4" w:space="0" w:color="auto"/>
              <w:bottom w:val="single" w:sz="4" w:space="0" w:color="auto"/>
              <w:right w:val="single" w:sz="4" w:space="0" w:color="auto"/>
            </w:tcBorders>
          </w:tcPr>
          <w:p w14:paraId="291D4E45" w14:textId="77777777" w:rsidR="00BB0677" w:rsidRPr="00EA5FA7" w:rsidRDefault="00BB0677" w:rsidP="00A313BA">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6450645D" w14:textId="77777777" w:rsidR="00BB0677" w:rsidRPr="00EA5FA7" w:rsidRDefault="00BB0677" w:rsidP="00A313BA">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271F9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6F31170" w14:textId="77777777" w:rsidR="00BB0677" w:rsidRPr="00EA5FA7" w:rsidRDefault="00BB0677" w:rsidP="00A313BA">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5F0B0A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DB5F50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884BDEB" w14:textId="77777777" w:rsidR="00BB0677" w:rsidRPr="00EA5FA7" w:rsidRDefault="00BB0677" w:rsidP="00A313BA">
            <w:pPr>
              <w:pStyle w:val="TAC"/>
              <w:rPr>
                <w:rFonts w:cs="Arial"/>
              </w:rPr>
            </w:pPr>
            <w:r w:rsidRPr="00EA5FA7">
              <w:t>ignore</w:t>
            </w:r>
          </w:p>
        </w:tc>
      </w:tr>
      <w:tr w:rsidR="00BB0677" w:rsidRPr="00EA5FA7" w:rsidDel="00C1133D" w14:paraId="5F0547E3" w14:textId="77777777" w:rsidTr="00A313BA">
        <w:tc>
          <w:tcPr>
            <w:tcW w:w="2394" w:type="dxa"/>
            <w:tcBorders>
              <w:top w:val="single" w:sz="4" w:space="0" w:color="auto"/>
              <w:left w:val="single" w:sz="4" w:space="0" w:color="auto"/>
              <w:bottom w:val="single" w:sz="4" w:space="0" w:color="auto"/>
              <w:right w:val="single" w:sz="4" w:space="0" w:color="auto"/>
            </w:tcBorders>
          </w:tcPr>
          <w:p w14:paraId="5EF270E3" w14:textId="77777777" w:rsidR="00BB0677" w:rsidRPr="00B62421" w:rsidRDefault="00BB0677" w:rsidP="00A313BA">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5E18B89"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8B2BCCC"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C019029" w14:textId="77777777" w:rsidR="00BB0677" w:rsidRPr="00EA5FA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045B9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3BBDBA"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EA4FD4" w14:textId="77777777" w:rsidR="00BB0677" w:rsidRPr="00EA5FA7" w:rsidRDefault="00BB0677" w:rsidP="00A313BA">
            <w:pPr>
              <w:pStyle w:val="TAC"/>
              <w:rPr>
                <w:rFonts w:cs="Arial"/>
              </w:rPr>
            </w:pPr>
            <w:r w:rsidRPr="00EA5FA7">
              <w:rPr>
                <w:rFonts w:cs="Arial"/>
              </w:rPr>
              <w:t>ignore</w:t>
            </w:r>
          </w:p>
        </w:tc>
      </w:tr>
      <w:tr w:rsidR="00BB0677" w:rsidRPr="00EA5FA7" w:rsidDel="00C1133D" w14:paraId="05F47B6B" w14:textId="77777777" w:rsidTr="00A313BA">
        <w:tc>
          <w:tcPr>
            <w:tcW w:w="2394" w:type="dxa"/>
            <w:tcBorders>
              <w:top w:val="single" w:sz="4" w:space="0" w:color="auto"/>
              <w:left w:val="single" w:sz="4" w:space="0" w:color="auto"/>
              <w:bottom w:val="single" w:sz="4" w:space="0" w:color="auto"/>
              <w:right w:val="single" w:sz="4" w:space="0" w:color="auto"/>
            </w:tcBorders>
          </w:tcPr>
          <w:p w14:paraId="68A3C16E" w14:textId="77777777" w:rsidR="00BB0677" w:rsidRPr="00B62421" w:rsidRDefault="00BB0677" w:rsidP="00A313BA">
            <w:pPr>
              <w:pStyle w:val="TAL"/>
              <w:ind w:left="102"/>
              <w:rPr>
                <w:rFonts w:eastAsia="Batang"/>
                <w:b/>
                <w:bCs/>
              </w:rPr>
            </w:pPr>
            <w:r w:rsidRPr="00B62421">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D407D5D"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1641E8" w14:textId="77777777" w:rsidR="00BB0677" w:rsidRPr="00EA5FA7" w:rsidRDefault="00BB0677" w:rsidP="00A313BA">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16EB5B7E" w14:textId="77777777" w:rsidR="00BB0677" w:rsidRPr="00EA5FA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21AE1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1F8BFB"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E49F2CD" w14:textId="77777777" w:rsidR="00BB0677" w:rsidRPr="00EA5FA7" w:rsidRDefault="00BB0677" w:rsidP="00A313BA">
            <w:pPr>
              <w:pStyle w:val="TAC"/>
              <w:rPr>
                <w:rFonts w:cs="Arial"/>
              </w:rPr>
            </w:pPr>
            <w:r w:rsidRPr="00EA5FA7">
              <w:rPr>
                <w:rFonts w:cs="Arial"/>
              </w:rPr>
              <w:t>ignore</w:t>
            </w:r>
          </w:p>
        </w:tc>
      </w:tr>
      <w:tr w:rsidR="00BB0677" w:rsidRPr="00EA5FA7" w:rsidDel="00C1133D" w14:paraId="7570F208" w14:textId="77777777" w:rsidTr="00A313BA">
        <w:tc>
          <w:tcPr>
            <w:tcW w:w="2394" w:type="dxa"/>
            <w:tcBorders>
              <w:top w:val="single" w:sz="4" w:space="0" w:color="auto"/>
              <w:left w:val="single" w:sz="4" w:space="0" w:color="auto"/>
              <w:bottom w:val="single" w:sz="4" w:space="0" w:color="auto"/>
              <w:right w:val="single" w:sz="4" w:space="0" w:color="auto"/>
            </w:tcBorders>
          </w:tcPr>
          <w:p w14:paraId="0F2F5C4A" w14:textId="77777777" w:rsidR="00BB0677" w:rsidRPr="00EA5FA7" w:rsidRDefault="00BB0677" w:rsidP="00A313BA">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26F44100"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36E66B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67E395"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5592A830" w14:textId="77777777" w:rsidR="00BB0677" w:rsidRPr="00EA5FA7" w:rsidRDefault="00BB0677" w:rsidP="00A313BA">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64B2A34" w14:textId="77777777" w:rsidR="00BB0677" w:rsidRPr="00EA5FA7" w:rsidRDefault="00BB0677" w:rsidP="00A313BA">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C9EF4E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25AD2A" w14:textId="77777777" w:rsidR="00BB0677" w:rsidRPr="00EA5FA7" w:rsidRDefault="00BB0677" w:rsidP="00A313BA">
            <w:pPr>
              <w:pStyle w:val="TAC"/>
              <w:rPr>
                <w:rFonts w:cs="Arial"/>
              </w:rPr>
            </w:pPr>
          </w:p>
        </w:tc>
      </w:tr>
      <w:tr w:rsidR="00BB0677" w:rsidRPr="00EA5FA7" w14:paraId="2A253521" w14:textId="77777777" w:rsidTr="00A313BA">
        <w:tc>
          <w:tcPr>
            <w:tcW w:w="2394" w:type="dxa"/>
            <w:tcBorders>
              <w:top w:val="single" w:sz="4" w:space="0" w:color="auto"/>
              <w:left w:val="single" w:sz="4" w:space="0" w:color="auto"/>
              <w:bottom w:val="single" w:sz="4" w:space="0" w:color="auto"/>
              <w:right w:val="single" w:sz="4" w:space="0" w:color="auto"/>
            </w:tcBorders>
          </w:tcPr>
          <w:p w14:paraId="09020B94" w14:textId="77777777" w:rsidR="00BB0677" w:rsidRPr="00B62421" w:rsidRDefault="00BB0677" w:rsidP="00A313BA">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2E82EB2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F852950"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8EC797"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A8BCA7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E4070E"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9EFA8A2" w14:textId="77777777" w:rsidR="00BB0677" w:rsidRPr="00EA5FA7" w:rsidRDefault="00BB0677" w:rsidP="00A313BA">
            <w:pPr>
              <w:pStyle w:val="TAC"/>
              <w:rPr>
                <w:rFonts w:cs="Arial"/>
              </w:rPr>
            </w:pPr>
            <w:r w:rsidRPr="00EA5FA7">
              <w:rPr>
                <w:rFonts w:cs="Arial"/>
              </w:rPr>
              <w:t>reject</w:t>
            </w:r>
          </w:p>
        </w:tc>
      </w:tr>
      <w:tr w:rsidR="00BB0677" w:rsidRPr="00EA5FA7" w14:paraId="72EAF929" w14:textId="77777777" w:rsidTr="00A313BA">
        <w:tc>
          <w:tcPr>
            <w:tcW w:w="2394" w:type="dxa"/>
            <w:tcBorders>
              <w:top w:val="single" w:sz="4" w:space="0" w:color="auto"/>
              <w:left w:val="single" w:sz="4" w:space="0" w:color="auto"/>
              <w:bottom w:val="single" w:sz="4" w:space="0" w:color="auto"/>
              <w:right w:val="single" w:sz="4" w:space="0" w:color="auto"/>
            </w:tcBorders>
          </w:tcPr>
          <w:p w14:paraId="70740A80" w14:textId="77777777" w:rsidR="00BB0677" w:rsidRPr="00B62421" w:rsidRDefault="00BB0677" w:rsidP="00A313BA">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EC3D6B3"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A1050CB" w14:textId="77777777" w:rsidR="00BB0677" w:rsidRPr="00EA5FA7" w:rsidRDefault="00BB0677" w:rsidP="00A313BA">
            <w:pPr>
              <w:pStyle w:val="TAL"/>
              <w:rPr>
                <w:rFonts w:cs="Arial"/>
                <w:i/>
              </w:rPr>
            </w:pPr>
            <w:r w:rsidRPr="00EA5FA7">
              <w:rPr>
                <w:rFonts w:cs="Arial"/>
                <w:i/>
              </w:rPr>
              <w:t>1..&lt;maxnoofSRBs&gt;</w:t>
            </w:r>
          </w:p>
        </w:tc>
        <w:tc>
          <w:tcPr>
            <w:tcW w:w="1260" w:type="dxa"/>
            <w:tcBorders>
              <w:top w:val="single" w:sz="4" w:space="0" w:color="auto"/>
              <w:left w:val="single" w:sz="4" w:space="0" w:color="auto"/>
              <w:bottom w:val="single" w:sz="4" w:space="0" w:color="auto"/>
              <w:right w:val="single" w:sz="4" w:space="0" w:color="auto"/>
            </w:tcBorders>
          </w:tcPr>
          <w:p w14:paraId="4EF8455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588693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39BB5F"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AD61B88" w14:textId="77777777" w:rsidR="00BB0677" w:rsidRPr="00EA5FA7" w:rsidRDefault="00BB0677" w:rsidP="00A313BA">
            <w:pPr>
              <w:pStyle w:val="TAC"/>
              <w:rPr>
                <w:rFonts w:cs="Arial"/>
              </w:rPr>
            </w:pPr>
            <w:r w:rsidRPr="00EA5FA7">
              <w:rPr>
                <w:rFonts w:cs="Arial"/>
              </w:rPr>
              <w:t>reject</w:t>
            </w:r>
          </w:p>
        </w:tc>
      </w:tr>
      <w:tr w:rsidR="00BB0677" w:rsidRPr="00EA5FA7" w14:paraId="78D53472" w14:textId="77777777" w:rsidTr="00A313BA">
        <w:tc>
          <w:tcPr>
            <w:tcW w:w="2394" w:type="dxa"/>
            <w:tcBorders>
              <w:top w:val="single" w:sz="4" w:space="0" w:color="auto"/>
              <w:left w:val="single" w:sz="4" w:space="0" w:color="auto"/>
              <w:bottom w:val="single" w:sz="4" w:space="0" w:color="auto"/>
              <w:right w:val="single" w:sz="4" w:space="0" w:color="auto"/>
            </w:tcBorders>
          </w:tcPr>
          <w:p w14:paraId="3B65820C" w14:textId="77777777" w:rsidR="00BB0677" w:rsidRPr="00EA5FA7" w:rsidRDefault="00BB0677" w:rsidP="00A313BA">
            <w:pPr>
              <w:pStyle w:val="TAL"/>
              <w:ind w:left="198"/>
              <w:rPr>
                <w:rFonts w:eastAsia="Batang"/>
              </w:rPr>
            </w:pPr>
            <w:r w:rsidRPr="00EA5FA7">
              <w:rPr>
                <w:rFonts w:eastAsia="Batang"/>
              </w:rPr>
              <w:lastRenderedPageBreak/>
              <w:t>&gt;&gt;SRB ID</w:t>
            </w:r>
          </w:p>
        </w:tc>
        <w:tc>
          <w:tcPr>
            <w:tcW w:w="1260" w:type="dxa"/>
            <w:tcBorders>
              <w:top w:val="single" w:sz="4" w:space="0" w:color="auto"/>
              <w:left w:val="single" w:sz="4" w:space="0" w:color="auto"/>
              <w:bottom w:val="single" w:sz="4" w:space="0" w:color="auto"/>
              <w:right w:val="single" w:sz="4" w:space="0" w:color="auto"/>
            </w:tcBorders>
          </w:tcPr>
          <w:p w14:paraId="403ACC6B"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AC0F858"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0408C8" w14:textId="77777777" w:rsidR="00BB0677" w:rsidRPr="00EA5FA7" w:rsidRDefault="00BB0677" w:rsidP="00A313BA">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5DD1BF1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9BC3E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B7F8EB" w14:textId="77777777" w:rsidR="00BB0677" w:rsidRPr="00EA5FA7" w:rsidRDefault="00BB0677" w:rsidP="00A313BA">
            <w:pPr>
              <w:pStyle w:val="TAC"/>
              <w:rPr>
                <w:rFonts w:cs="Arial"/>
              </w:rPr>
            </w:pPr>
          </w:p>
        </w:tc>
      </w:tr>
      <w:tr w:rsidR="00BB0677" w:rsidRPr="00EA5FA7" w14:paraId="785593CB" w14:textId="77777777" w:rsidTr="00A313BA">
        <w:tc>
          <w:tcPr>
            <w:tcW w:w="2394" w:type="dxa"/>
            <w:tcBorders>
              <w:top w:val="single" w:sz="4" w:space="0" w:color="auto"/>
              <w:left w:val="single" w:sz="4" w:space="0" w:color="auto"/>
              <w:bottom w:val="single" w:sz="4" w:space="0" w:color="auto"/>
              <w:right w:val="single" w:sz="4" w:space="0" w:color="auto"/>
            </w:tcBorders>
          </w:tcPr>
          <w:p w14:paraId="2649FAE4" w14:textId="77777777" w:rsidR="00BB0677" w:rsidRPr="00EA5FA7" w:rsidRDefault="00BB0677" w:rsidP="00A313BA">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F2AD1DE"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8C2381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EDDF49" w14:textId="77777777" w:rsidR="00BB0677" w:rsidRPr="00EA5FA7" w:rsidRDefault="00BB0677" w:rsidP="00A313BA">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99BB7B4" w14:textId="77777777" w:rsidR="00BB0677" w:rsidRPr="00EA5FA7" w:rsidRDefault="00BB0677" w:rsidP="00A313BA">
            <w:pPr>
              <w:pStyle w:val="TAL"/>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5E35979"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EC2BB5" w14:textId="77777777" w:rsidR="00BB0677" w:rsidRPr="00EA5FA7" w:rsidRDefault="00BB0677" w:rsidP="00A313BA">
            <w:pPr>
              <w:pStyle w:val="TAC"/>
              <w:rPr>
                <w:rFonts w:cs="Arial"/>
              </w:rPr>
            </w:pPr>
          </w:p>
        </w:tc>
      </w:tr>
      <w:tr w:rsidR="00BB0677" w:rsidRPr="00EA5FA7" w14:paraId="28680945" w14:textId="77777777" w:rsidTr="00A313BA">
        <w:tc>
          <w:tcPr>
            <w:tcW w:w="2394" w:type="dxa"/>
            <w:tcBorders>
              <w:top w:val="single" w:sz="4" w:space="0" w:color="auto"/>
              <w:left w:val="single" w:sz="4" w:space="0" w:color="auto"/>
              <w:bottom w:val="single" w:sz="4" w:space="0" w:color="auto"/>
              <w:right w:val="single" w:sz="4" w:space="0" w:color="auto"/>
            </w:tcBorders>
          </w:tcPr>
          <w:p w14:paraId="0613D92C" w14:textId="77777777" w:rsidR="00BB0677" w:rsidRPr="00EA5FA7" w:rsidRDefault="00BB0677" w:rsidP="00A313BA">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427F1B5D" w14:textId="77777777" w:rsidR="00BB0677" w:rsidRPr="00EA5FA7" w:rsidRDefault="00BB0677" w:rsidP="00A313BA">
            <w:pPr>
              <w:pStyle w:val="TAL"/>
              <w:rPr>
                <w:rFonts w:cs="Arial"/>
              </w:rPr>
            </w:pPr>
            <w:r>
              <w:rPr>
                <w:rFonts w:eastAsia="宋体"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149A956"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F206F6" w14:textId="77777777" w:rsidR="00BB0677" w:rsidRPr="00EA5FA7" w:rsidRDefault="00BB0677" w:rsidP="00A313BA">
            <w:pPr>
              <w:pStyle w:val="TAL"/>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5D01C01E" w14:textId="77777777" w:rsidR="00BB0677" w:rsidRDefault="00BB0677" w:rsidP="00A313BA">
            <w:pPr>
              <w:pStyle w:val="TAL"/>
              <w:rPr>
                <w:rFonts w:eastAsia="宋体"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3413F2" w14:textId="77777777" w:rsidR="00BB0677" w:rsidRPr="00EA5FA7" w:rsidRDefault="00BB0677" w:rsidP="00A313BA">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3EDE49D" w14:textId="77777777" w:rsidR="00BB0677" w:rsidRPr="00EA5FA7" w:rsidRDefault="00BB0677" w:rsidP="00A313BA">
            <w:pPr>
              <w:pStyle w:val="TAC"/>
              <w:rPr>
                <w:rFonts w:cs="Arial"/>
              </w:rPr>
            </w:pPr>
            <w:r>
              <w:rPr>
                <w:rFonts w:cs="Arial"/>
                <w:lang w:eastAsia="zh-CN"/>
              </w:rPr>
              <w:t>ignore</w:t>
            </w:r>
          </w:p>
        </w:tc>
      </w:tr>
      <w:tr w:rsidR="00BB0677" w:rsidRPr="00EA5FA7" w14:paraId="62DE971C" w14:textId="77777777" w:rsidTr="00A313BA">
        <w:tc>
          <w:tcPr>
            <w:tcW w:w="2394" w:type="dxa"/>
            <w:tcBorders>
              <w:top w:val="single" w:sz="4" w:space="0" w:color="auto"/>
              <w:left w:val="single" w:sz="4" w:space="0" w:color="auto"/>
              <w:bottom w:val="single" w:sz="4" w:space="0" w:color="auto"/>
              <w:right w:val="single" w:sz="4" w:space="0" w:color="auto"/>
            </w:tcBorders>
          </w:tcPr>
          <w:p w14:paraId="3A385251" w14:textId="77777777" w:rsidR="00BB0677" w:rsidRPr="00EA5FA7" w:rsidRDefault="00BB0677" w:rsidP="00A313BA">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1DBAB463" w14:textId="77777777" w:rsidR="00BB0677" w:rsidRDefault="00BB0677" w:rsidP="00A313BA">
            <w:pPr>
              <w:pStyle w:val="TAL"/>
              <w:rPr>
                <w:rFonts w:eastAsia="宋体"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EA6EDF8"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03F8D2" w14:textId="77777777" w:rsidR="00BB0677" w:rsidRPr="00597CE8" w:rsidRDefault="00BB0677" w:rsidP="00A313BA">
            <w:pPr>
              <w:pStyle w:val="TAL"/>
              <w:rPr>
                <w:rFonts w:eastAsia="宋体" w:cs="Arial"/>
              </w:rPr>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046D4CD6" w14:textId="77777777" w:rsidR="00BB0677" w:rsidRDefault="00BB0677" w:rsidP="00A313BA">
            <w:pPr>
              <w:pStyle w:val="TAL"/>
              <w:rPr>
                <w:rFonts w:eastAsia="宋体"/>
                <w:lang w:eastAsia="zh-CN"/>
              </w:rPr>
            </w:pPr>
            <w:r>
              <w:rPr>
                <w:rFonts w:hint="eastAsia"/>
              </w:rPr>
              <w:t>T</w:t>
            </w:r>
            <w:r>
              <w:t>his IE contains the mapped Uu RLC CH ID for the SRB</w:t>
            </w:r>
          </w:p>
        </w:tc>
        <w:tc>
          <w:tcPr>
            <w:tcW w:w="1288" w:type="dxa"/>
            <w:tcBorders>
              <w:top w:val="single" w:sz="4" w:space="0" w:color="auto"/>
              <w:left w:val="single" w:sz="4" w:space="0" w:color="auto"/>
              <w:bottom w:val="single" w:sz="4" w:space="0" w:color="auto"/>
              <w:right w:val="single" w:sz="4" w:space="0" w:color="auto"/>
            </w:tcBorders>
          </w:tcPr>
          <w:p w14:paraId="70295839" w14:textId="77777777" w:rsidR="00BB0677" w:rsidRDefault="00BB0677" w:rsidP="00A313BA">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2A8288" w14:textId="77777777" w:rsidR="00BB0677" w:rsidRDefault="00BB0677" w:rsidP="00A313BA">
            <w:pPr>
              <w:pStyle w:val="TAC"/>
              <w:rPr>
                <w:rFonts w:cs="Arial"/>
                <w:lang w:eastAsia="zh-CN"/>
              </w:rPr>
            </w:pPr>
            <w:r>
              <w:rPr>
                <w:rFonts w:cs="Arial"/>
              </w:rPr>
              <w:t>ignore</w:t>
            </w:r>
          </w:p>
        </w:tc>
      </w:tr>
      <w:tr w:rsidR="00BB0677" w:rsidRPr="00EA5FA7" w14:paraId="01DC1297" w14:textId="77777777" w:rsidTr="00A313BA">
        <w:tc>
          <w:tcPr>
            <w:tcW w:w="2394" w:type="dxa"/>
            <w:tcBorders>
              <w:top w:val="single" w:sz="4" w:space="0" w:color="auto"/>
              <w:left w:val="single" w:sz="4" w:space="0" w:color="auto"/>
              <w:bottom w:val="single" w:sz="4" w:space="0" w:color="auto"/>
              <w:right w:val="single" w:sz="4" w:space="0" w:color="auto"/>
            </w:tcBorders>
          </w:tcPr>
          <w:p w14:paraId="1058092E" w14:textId="77777777" w:rsidR="00BB0677" w:rsidRPr="00B62421" w:rsidRDefault="00BB0677" w:rsidP="00A313BA">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C64F4CB"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80FC35F"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FC6F31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69BD6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94341E"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5A04DF8" w14:textId="77777777" w:rsidR="00BB0677" w:rsidRPr="00EA5FA7" w:rsidRDefault="00BB0677" w:rsidP="00A313BA">
            <w:pPr>
              <w:pStyle w:val="TAC"/>
              <w:rPr>
                <w:rFonts w:cs="Arial"/>
              </w:rPr>
            </w:pPr>
            <w:r w:rsidRPr="00EA5FA7">
              <w:rPr>
                <w:rFonts w:cs="Arial"/>
              </w:rPr>
              <w:t>reject</w:t>
            </w:r>
          </w:p>
        </w:tc>
      </w:tr>
      <w:tr w:rsidR="00BB0677" w:rsidRPr="00EA5FA7" w14:paraId="32CD697E" w14:textId="77777777" w:rsidTr="00A313BA">
        <w:tc>
          <w:tcPr>
            <w:tcW w:w="2394" w:type="dxa"/>
            <w:tcBorders>
              <w:top w:val="single" w:sz="4" w:space="0" w:color="auto"/>
              <w:left w:val="single" w:sz="4" w:space="0" w:color="auto"/>
              <w:bottom w:val="single" w:sz="4" w:space="0" w:color="auto"/>
              <w:right w:val="single" w:sz="4" w:space="0" w:color="auto"/>
            </w:tcBorders>
          </w:tcPr>
          <w:p w14:paraId="72C1E91E" w14:textId="77777777" w:rsidR="00BB0677" w:rsidRPr="00B62421" w:rsidRDefault="00BB0677" w:rsidP="00A313BA">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41921E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33785F3" w14:textId="77777777" w:rsidR="00BB0677" w:rsidRPr="00EA5FA7" w:rsidRDefault="00BB0677" w:rsidP="00A313BA">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241A70A1"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55F908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3956AD"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8BF0270" w14:textId="77777777" w:rsidR="00BB0677" w:rsidRPr="00EA5FA7" w:rsidRDefault="00BB0677" w:rsidP="00A313BA">
            <w:pPr>
              <w:pStyle w:val="TAC"/>
              <w:rPr>
                <w:rFonts w:cs="Arial"/>
              </w:rPr>
            </w:pPr>
            <w:r w:rsidRPr="00EA5FA7">
              <w:rPr>
                <w:rFonts w:cs="Arial"/>
              </w:rPr>
              <w:t>reject</w:t>
            </w:r>
          </w:p>
        </w:tc>
      </w:tr>
      <w:tr w:rsidR="00BB0677" w:rsidRPr="00EA5FA7" w14:paraId="21FA285A" w14:textId="77777777" w:rsidTr="00A313BA">
        <w:tc>
          <w:tcPr>
            <w:tcW w:w="2394" w:type="dxa"/>
            <w:tcBorders>
              <w:top w:val="single" w:sz="4" w:space="0" w:color="auto"/>
              <w:left w:val="single" w:sz="4" w:space="0" w:color="auto"/>
              <w:bottom w:val="single" w:sz="4" w:space="0" w:color="auto"/>
              <w:right w:val="single" w:sz="4" w:space="0" w:color="auto"/>
            </w:tcBorders>
          </w:tcPr>
          <w:p w14:paraId="0D54C258" w14:textId="77777777" w:rsidR="00BB0677" w:rsidRPr="00EA5FA7" w:rsidRDefault="00BB0677" w:rsidP="00A313BA">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07B06CF5"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50B551"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48B4C0" w14:textId="77777777" w:rsidR="00BB0677" w:rsidRPr="00EA5FA7" w:rsidRDefault="00BB0677" w:rsidP="00A313BA">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4D4AF8C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379C26"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6E492E" w14:textId="77777777" w:rsidR="00BB0677" w:rsidRPr="00EA5FA7" w:rsidRDefault="00BB0677" w:rsidP="00A313BA">
            <w:pPr>
              <w:pStyle w:val="TAC"/>
              <w:rPr>
                <w:rFonts w:cs="Arial"/>
              </w:rPr>
            </w:pPr>
          </w:p>
        </w:tc>
      </w:tr>
      <w:tr w:rsidR="00BB0677" w:rsidRPr="00EA5FA7" w14:paraId="7CCDCC24" w14:textId="77777777" w:rsidTr="00A313BA">
        <w:tc>
          <w:tcPr>
            <w:tcW w:w="2394" w:type="dxa"/>
            <w:tcBorders>
              <w:top w:val="single" w:sz="4" w:space="0" w:color="auto"/>
              <w:left w:val="single" w:sz="4" w:space="0" w:color="auto"/>
              <w:bottom w:val="single" w:sz="4" w:space="0" w:color="auto"/>
              <w:right w:val="single" w:sz="4" w:space="0" w:color="auto"/>
            </w:tcBorders>
          </w:tcPr>
          <w:p w14:paraId="14EAD8D8" w14:textId="77777777" w:rsidR="00BB0677" w:rsidRPr="00EA5FA7" w:rsidRDefault="00BB0677" w:rsidP="00A313BA">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08D94C6"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29137E7"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1A4B15"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BF42A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B6BDC2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E895F6" w14:textId="77777777" w:rsidR="00BB0677" w:rsidRPr="00EA5FA7" w:rsidRDefault="00BB0677" w:rsidP="00A313BA">
            <w:pPr>
              <w:pStyle w:val="TAC"/>
              <w:rPr>
                <w:rFonts w:cs="Arial"/>
              </w:rPr>
            </w:pPr>
          </w:p>
        </w:tc>
      </w:tr>
      <w:tr w:rsidR="00BB0677" w:rsidRPr="00EA5FA7" w14:paraId="2067F35E" w14:textId="77777777" w:rsidTr="00A313BA">
        <w:tc>
          <w:tcPr>
            <w:tcW w:w="2394" w:type="dxa"/>
            <w:tcBorders>
              <w:top w:val="single" w:sz="4" w:space="0" w:color="auto"/>
              <w:left w:val="single" w:sz="4" w:space="0" w:color="auto"/>
              <w:bottom w:val="single" w:sz="4" w:space="0" w:color="auto"/>
              <w:right w:val="single" w:sz="4" w:space="0" w:color="auto"/>
            </w:tcBorders>
          </w:tcPr>
          <w:p w14:paraId="7E1D6FBE" w14:textId="77777777" w:rsidR="00BB0677" w:rsidRPr="00EA5FA7" w:rsidRDefault="00BB0677" w:rsidP="00A313BA">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4A54D72A"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3CF4BF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A0FC52" w14:textId="77777777" w:rsidR="00BB0677" w:rsidRPr="00EA5FA7" w:rsidRDefault="00BB0677" w:rsidP="00A313BA">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64FCB03A" w14:textId="77777777" w:rsidR="00BB0677" w:rsidRPr="00EA5FA7" w:rsidRDefault="00BB0677" w:rsidP="00A313BA">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D018420" w14:textId="77777777" w:rsidR="00BB0677" w:rsidRPr="00EA5FA7" w:rsidRDefault="00BB0677" w:rsidP="00A313B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E369E69" w14:textId="77777777" w:rsidR="00BB0677" w:rsidRPr="00EA5FA7" w:rsidRDefault="00BB0677" w:rsidP="00A313BA">
            <w:pPr>
              <w:pStyle w:val="TAC"/>
              <w:rPr>
                <w:rFonts w:cs="Arial"/>
              </w:rPr>
            </w:pPr>
          </w:p>
        </w:tc>
      </w:tr>
      <w:tr w:rsidR="00BB0677" w:rsidRPr="00EA5FA7" w14:paraId="3F915A66" w14:textId="77777777" w:rsidTr="00A313BA">
        <w:tc>
          <w:tcPr>
            <w:tcW w:w="2394" w:type="dxa"/>
            <w:tcBorders>
              <w:top w:val="single" w:sz="4" w:space="0" w:color="auto"/>
              <w:left w:val="single" w:sz="4" w:space="0" w:color="auto"/>
              <w:bottom w:val="single" w:sz="4" w:space="0" w:color="auto"/>
              <w:right w:val="single" w:sz="4" w:space="0" w:color="auto"/>
            </w:tcBorders>
          </w:tcPr>
          <w:p w14:paraId="4EF03317" w14:textId="77777777" w:rsidR="00BB0677" w:rsidRPr="00B62421" w:rsidRDefault="00BB0677" w:rsidP="00A313BA">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FE4E04E"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A7E0034" w14:textId="77777777" w:rsidR="00BB0677" w:rsidRPr="00EA5FA7" w:rsidRDefault="00BB0677" w:rsidP="00A313BA">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0EDAAC1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6081EEE" w14:textId="77777777" w:rsidR="00BB0677" w:rsidRPr="00EA5FA7" w:rsidRDefault="00BB0677" w:rsidP="00A313BA">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0977BFC"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E7C3F33" w14:textId="77777777" w:rsidR="00BB0677" w:rsidRPr="00EA5FA7" w:rsidRDefault="00BB0677" w:rsidP="00A313BA">
            <w:pPr>
              <w:pStyle w:val="TAC"/>
              <w:rPr>
                <w:rFonts w:cs="Arial"/>
              </w:rPr>
            </w:pPr>
            <w:r w:rsidRPr="00EA5FA7">
              <w:t>ignore</w:t>
            </w:r>
          </w:p>
        </w:tc>
      </w:tr>
      <w:tr w:rsidR="00BB0677" w:rsidRPr="00EA5FA7" w14:paraId="7B2FACB6" w14:textId="77777777" w:rsidTr="00A313BA">
        <w:tc>
          <w:tcPr>
            <w:tcW w:w="2394" w:type="dxa"/>
            <w:tcBorders>
              <w:top w:val="single" w:sz="4" w:space="0" w:color="auto"/>
              <w:left w:val="single" w:sz="4" w:space="0" w:color="auto"/>
              <w:bottom w:val="single" w:sz="4" w:space="0" w:color="auto"/>
              <w:right w:val="single" w:sz="4" w:space="0" w:color="auto"/>
            </w:tcBorders>
          </w:tcPr>
          <w:p w14:paraId="4645D0D9" w14:textId="77777777" w:rsidR="00BB0677" w:rsidRPr="00EA5FA7" w:rsidRDefault="00BB0677" w:rsidP="00A313BA">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7F69EDD8"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DD66F95"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836133" w14:textId="77777777" w:rsidR="00BB0677" w:rsidRPr="00EA5FA7" w:rsidRDefault="00BB0677" w:rsidP="00A313BA">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3934B29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B485F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83AA78" w14:textId="77777777" w:rsidR="00BB0677" w:rsidRPr="00EA5FA7" w:rsidRDefault="00BB0677" w:rsidP="00A313BA">
            <w:pPr>
              <w:pStyle w:val="TAC"/>
              <w:rPr>
                <w:rFonts w:cs="Arial"/>
              </w:rPr>
            </w:pPr>
          </w:p>
        </w:tc>
      </w:tr>
      <w:tr w:rsidR="00BB0677" w:rsidRPr="00EA5FA7" w14:paraId="6AF45B08" w14:textId="77777777" w:rsidTr="00A313BA">
        <w:tc>
          <w:tcPr>
            <w:tcW w:w="2394" w:type="dxa"/>
            <w:tcBorders>
              <w:top w:val="single" w:sz="4" w:space="0" w:color="auto"/>
              <w:left w:val="single" w:sz="4" w:space="0" w:color="auto"/>
              <w:bottom w:val="single" w:sz="4" w:space="0" w:color="auto"/>
              <w:right w:val="single" w:sz="4" w:space="0" w:color="auto"/>
            </w:tcBorders>
          </w:tcPr>
          <w:p w14:paraId="6F01AA44" w14:textId="77777777" w:rsidR="00BB0677" w:rsidRPr="00EA5FA7" w:rsidRDefault="00BB0677" w:rsidP="00A313BA">
            <w:pPr>
              <w:pStyle w:val="TAL"/>
              <w:ind w:left="403"/>
              <w:rPr>
                <w:rFonts w:eastAsia="Batang"/>
                <w:bCs/>
              </w:rPr>
            </w:pPr>
            <w:r w:rsidRPr="00EA5FA7">
              <w:t>&gt;&gt;&gt;&gt;S-NSSAI</w:t>
            </w:r>
          </w:p>
        </w:tc>
        <w:tc>
          <w:tcPr>
            <w:tcW w:w="1260" w:type="dxa"/>
            <w:tcBorders>
              <w:top w:val="single" w:sz="4" w:space="0" w:color="auto"/>
              <w:left w:val="single" w:sz="4" w:space="0" w:color="auto"/>
              <w:bottom w:val="single" w:sz="4" w:space="0" w:color="auto"/>
              <w:right w:val="single" w:sz="4" w:space="0" w:color="auto"/>
            </w:tcBorders>
          </w:tcPr>
          <w:p w14:paraId="2DEDDF20"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995A22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C7B39C5" w14:textId="77777777" w:rsidR="00BB0677" w:rsidRPr="00EA5FA7" w:rsidRDefault="00BB0677" w:rsidP="00A313BA">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3E63EE7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C12CE5"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E40DDA" w14:textId="77777777" w:rsidR="00BB0677" w:rsidRPr="00EA5FA7" w:rsidRDefault="00BB0677" w:rsidP="00A313BA">
            <w:pPr>
              <w:pStyle w:val="TAC"/>
              <w:rPr>
                <w:rFonts w:cs="Arial"/>
              </w:rPr>
            </w:pPr>
          </w:p>
        </w:tc>
      </w:tr>
      <w:tr w:rsidR="00BB0677" w:rsidRPr="00EA5FA7" w14:paraId="53C1DDD8" w14:textId="77777777" w:rsidTr="00A313BA">
        <w:tc>
          <w:tcPr>
            <w:tcW w:w="2394" w:type="dxa"/>
            <w:tcBorders>
              <w:top w:val="single" w:sz="4" w:space="0" w:color="auto"/>
              <w:left w:val="single" w:sz="4" w:space="0" w:color="auto"/>
              <w:bottom w:val="single" w:sz="4" w:space="0" w:color="auto"/>
              <w:right w:val="single" w:sz="4" w:space="0" w:color="auto"/>
            </w:tcBorders>
          </w:tcPr>
          <w:p w14:paraId="3B551F0B" w14:textId="77777777" w:rsidR="00BB0677" w:rsidRPr="00EA5FA7" w:rsidRDefault="00BB0677" w:rsidP="00A313BA">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B94BA71" w14:textId="77777777" w:rsidR="00BB0677" w:rsidRPr="00EA5FA7" w:rsidRDefault="00BB0677" w:rsidP="00A313BA">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3C16BE7"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E553124" w14:textId="77777777" w:rsidR="00BB0677" w:rsidRPr="00EA5FA7" w:rsidRDefault="00BB0677" w:rsidP="00A313BA">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354B2312"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D4015" w14:textId="77777777" w:rsidR="00BB0677" w:rsidRPr="00EA5FA7" w:rsidRDefault="00BB0677" w:rsidP="00A313BA">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BE0379A" w14:textId="77777777" w:rsidR="00BB0677" w:rsidRPr="00EA5FA7" w:rsidRDefault="00BB0677" w:rsidP="00A313BA">
            <w:pPr>
              <w:pStyle w:val="TAC"/>
              <w:rPr>
                <w:rFonts w:cs="Arial"/>
              </w:rPr>
            </w:pPr>
          </w:p>
        </w:tc>
      </w:tr>
      <w:tr w:rsidR="00BB0677" w:rsidRPr="00EA5FA7" w14:paraId="248F6317" w14:textId="77777777" w:rsidTr="00A313BA">
        <w:tc>
          <w:tcPr>
            <w:tcW w:w="2394" w:type="dxa"/>
            <w:tcBorders>
              <w:top w:val="single" w:sz="4" w:space="0" w:color="auto"/>
              <w:left w:val="single" w:sz="4" w:space="0" w:color="auto"/>
              <w:bottom w:val="single" w:sz="4" w:space="0" w:color="auto"/>
              <w:right w:val="single" w:sz="4" w:space="0" w:color="auto"/>
            </w:tcBorders>
          </w:tcPr>
          <w:p w14:paraId="4F688B93" w14:textId="77777777" w:rsidR="00BB0677" w:rsidRPr="00B62421" w:rsidRDefault="00BB0677" w:rsidP="00A313BA">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8BF53A6"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F911EC" w14:textId="77777777" w:rsidR="00BB0677" w:rsidRPr="00EA5FA7" w:rsidRDefault="00BB0677" w:rsidP="00A313BA">
            <w:pPr>
              <w:pStyle w:val="TAL"/>
              <w:rPr>
                <w:rFonts w:cs="Arial"/>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1431661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25AA7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0A511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D64E86" w14:textId="77777777" w:rsidR="00BB0677" w:rsidRPr="00EA5FA7" w:rsidRDefault="00BB0677" w:rsidP="00A313BA">
            <w:pPr>
              <w:pStyle w:val="TAC"/>
              <w:rPr>
                <w:rFonts w:cs="Arial"/>
              </w:rPr>
            </w:pPr>
          </w:p>
        </w:tc>
      </w:tr>
      <w:tr w:rsidR="00BB0677" w:rsidRPr="00EA5FA7" w14:paraId="00D30BAE" w14:textId="77777777" w:rsidTr="00A313BA">
        <w:tc>
          <w:tcPr>
            <w:tcW w:w="2394" w:type="dxa"/>
            <w:tcBorders>
              <w:top w:val="single" w:sz="4" w:space="0" w:color="auto"/>
              <w:left w:val="single" w:sz="4" w:space="0" w:color="auto"/>
              <w:bottom w:val="single" w:sz="4" w:space="0" w:color="auto"/>
              <w:right w:val="single" w:sz="4" w:space="0" w:color="auto"/>
            </w:tcBorders>
          </w:tcPr>
          <w:p w14:paraId="2BD93F3A" w14:textId="77777777" w:rsidR="00BB0677" w:rsidRPr="00EA5FA7" w:rsidRDefault="00BB0677" w:rsidP="00A313BA">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85B4DB1"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1C04CE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95400D4" w14:textId="77777777" w:rsidR="00BB0677" w:rsidRPr="00EA5FA7" w:rsidRDefault="00BB0677" w:rsidP="00A313BA">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26B0B20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AAE832"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E9AB9B4" w14:textId="77777777" w:rsidR="00BB0677" w:rsidRPr="00EA5FA7" w:rsidRDefault="00BB0677" w:rsidP="00A313BA">
            <w:pPr>
              <w:pStyle w:val="TAC"/>
              <w:rPr>
                <w:rFonts w:cs="Arial"/>
              </w:rPr>
            </w:pPr>
          </w:p>
        </w:tc>
      </w:tr>
      <w:tr w:rsidR="00BB0677" w:rsidRPr="00EA5FA7" w14:paraId="290700EB" w14:textId="77777777" w:rsidTr="00A313BA">
        <w:tc>
          <w:tcPr>
            <w:tcW w:w="2394" w:type="dxa"/>
            <w:tcBorders>
              <w:top w:val="single" w:sz="4" w:space="0" w:color="auto"/>
              <w:left w:val="single" w:sz="4" w:space="0" w:color="auto"/>
              <w:bottom w:val="single" w:sz="4" w:space="0" w:color="auto"/>
              <w:right w:val="single" w:sz="4" w:space="0" w:color="auto"/>
            </w:tcBorders>
          </w:tcPr>
          <w:p w14:paraId="3B73CB28" w14:textId="77777777" w:rsidR="00BB0677" w:rsidRPr="00EA5FA7" w:rsidRDefault="00BB0677" w:rsidP="00A313BA">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445992B"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D11F18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6C430E" w14:textId="77777777" w:rsidR="00BB0677" w:rsidRPr="00EA5FA7" w:rsidRDefault="00BB0677" w:rsidP="00A313BA">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855369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1C3C23"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3BD92B" w14:textId="77777777" w:rsidR="00BB0677" w:rsidRPr="00EA5FA7" w:rsidRDefault="00BB0677" w:rsidP="00A313BA">
            <w:pPr>
              <w:pStyle w:val="TAC"/>
              <w:rPr>
                <w:rFonts w:cs="Arial"/>
              </w:rPr>
            </w:pPr>
          </w:p>
        </w:tc>
      </w:tr>
      <w:tr w:rsidR="00BB0677" w:rsidRPr="00EA5FA7" w14:paraId="245780E7" w14:textId="77777777" w:rsidTr="00A313BA">
        <w:tc>
          <w:tcPr>
            <w:tcW w:w="2394" w:type="dxa"/>
            <w:tcBorders>
              <w:top w:val="single" w:sz="4" w:space="0" w:color="auto"/>
              <w:left w:val="single" w:sz="4" w:space="0" w:color="auto"/>
              <w:bottom w:val="single" w:sz="4" w:space="0" w:color="auto"/>
              <w:right w:val="single" w:sz="4" w:space="0" w:color="auto"/>
            </w:tcBorders>
          </w:tcPr>
          <w:p w14:paraId="0CBAF6FD" w14:textId="77777777" w:rsidR="00BB0677" w:rsidRPr="00EA5FA7" w:rsidRDefault="00BB0677" w:rsidP="00A313BA">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BA2038D" w14:textId="77777777" w:rsidR="00BB0677" w:rsidRPr="00EA5FA7" w:rsidRDefault="00BB0677" w:rsidP="00A313BA">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16F288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731AC2" w14:textId="77777777" w:rsidR="00BB0677" w:rsidRPr="00EA5FA7" w:rsidRDefault="00BB0677" w:rsidP="00A313BA">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0AD68282"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597CC8"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14F068" w14:textId="77777777" w:rsidR="00BB0677" w:rsidRPr="00EA5FA7" w:rsidRDefault="00BB0677" w:rsidP="00A313BA">
            <w:pPr>
              <w:pStyle w:val="TAC"/>
              <w:rPr>
                <w:rFonts w:cs="Arial"/>
              </w:rPr>
            </w:pPr>
            <w:r w:rsidRPr="00EA5FA7">
              <w:rPr>
                <w:rFonts w:cs="Arial"/>
              </w:rPr>
              <w:t>ignore</w:t>
            </w:r>
          </w:p>
        </w:tc>
      </w:tr>
      <w:tr w:rsidR="00BB0677" w:rsidRPr="00EA5FA7" w14:paraId="72534675" w14:textId="77777777" w:rsidTr="00A313BA">
        <w:tc>
          <w:tcPr>
            <w:tcW w:w="2394" w:type="dxa"/>
            <w:tcBorders>
              <w:top w:val="single" w:sz="4" w:space="0" w:color="auto"/>
              <w:left w:val="single" w:sz="4" w:space="0" w:color="auto"/>
              <w:bottom w:val="single" w:sz="4" w:space="0" w:color="auto"/>
              <w:right w:val="single" w:sz="4" w:space="0" w:color="auto"/>
            </w:tcBorders>
          </w:tcPr>
          <w:p w14:paraId="4BF8DD75" w14:textId="77777777" w:rsidR="00BB0677" w:rsidRPr="00EA5FA7" w:rsidRDefault="00BB0677" w:rsidP="00A313BA">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2554AC8B" w14:textId="77777777" w:rsidR="00BB0677" w:rsidRPr="00EA5FA7" w:rsidRDefault="00BB0677" w:rsidP="00A313BA">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C6C1E9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DDAB39" w14:textId="77777777" w:rsidR="00BB0677" w:rsidRPr="00EA5FA7" w:rsidRDefault="00BB0677" w:rsidP="00A313BA">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44FE5790" w14:textId="77777777" w:rsidR="00BB0677" w:rsidRPr="00EA5FA7" w:rsidRDefault="00BB0677" w:rsidP="00A313BA">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6C720F71" w14:textId="77777777" w:rsidR="00BB0677" w:rsidRPr="00EA5FA7" w:rsidRDefault="00BB0677" w:rsidP="00A313BA">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EC763F9" w14:textId="77777777" w:rsidR="00BB0677" w:rsidRPr="00EA5FA7" w:rsidRDefault="00BB0677" w:rsidP="00A313BA">
            <w:pPr>
              <w:pStyle w:val="TAC"/>
              <w:rPr>
                <w:rFonts w:cs="Arial"/>
              </w:rPr>
            </w:pPr>
            <w:r w:rsidRPr="009D4CD9">
              <w:rPr>
                <w:rFonts w:cs="Arial"/>
                <w:bCs/>
                <w:szCs w:val="18"/>
              </w:rPr>
              <w:t>ignore</w:t>
            </w:r>
          </w:p>
        </w:tc>
      </w:tr>
      <w:tr w:rsidR="00BB0677" w:rsidRPr="00EA5FA7" w14:paraId="0902783F" w14:textId="77777777" w:rsidTr="00A313BA">
        <w:tc>
          <w:tcPr>
            <w:tcW w:w="2394" w:type="dxa"/>
            <w:tcBorders>
              <w:top w:val="single" w:sz="4" w:space="0" w:color="auto"/>
              <w:left w:val="single" w:sz="4" w:space="0" w:color="auto"/>
              <w:bottom w:val="single" w:sz="4" w:space="0" w:color="auto"/>
              <w:right w:val="single" w:sz="4" w:space="0" w:color="auto"/>
            </w:tcBorders>
          </w:tcPr>
          <w:p w14:paraId="7FC2F235" w14:textId="77777777" w:rsidR="00BB0677" w:rsidRPr="00B62421" w:rsidRDefault="00BB0677" w:rsidP="00A313BA">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4D2D742"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798F07E" w14:textId="77777777" w:rsidR="00BB0677" w:rsidRPr="00EA5FA7" w:rsidRDefault="00BB0677" w:rsidP="00A313BA">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214EF2C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C5AB4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4929A5"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CF9134" w14:textId="77777777" w:rsidR="00BB0677" w:rsidRPr="00EA5FA7" w:rsidRDefault="00BB0677" w:rsidP="00A313BA">
            <w:pPr>
              <w:pStyle w:val="TAC"/>
              <w:rPr>
                <w:rFonts w:cs="Arial"/>
              </w:rPr>
            </w:pPr>
          </w:p>
        </w:tc>
      </w:tr>
      <w:tr w:rsidR="00BB0677" w:rsidRPr="00EA5FA7" w14:paraId="107F0079" w14:textId="77777777" w:rsidTr="00A313BA">
        <w:tc>
          <w:tcPr>
            <w:tcW w:w="2394" w:type="dxa"/>
            <w:tcBorders>
              <w:top w:val="single" w:sz="4" w:space="0" w:color="auto"/>
              <w:left w:val="single" w:sz="4" w:space="0" w:color="auto"/>
              <w:bottom w:val="single" w:sz="4" w:space="0" w:color="auto"/>
              <w:right w:val="single" w:sz="4" w:space="0" w:color="auto"/>
            </w:tcBorders>
          </w:tcPr>
          <w:p w14:paraId="3ECBC235" w14:textId="77777777" w:rsidR="00BB0677" w:rsidRPr="00B62421" w:rsidRDefault="00BB0677" w:rsidP="00A313BA">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9E6435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1B35E5F" w14:textId="77777777" w:rsidR="00BB0677" w:rsidRPr="00EA5FA7" w:rsidRDefault="00BB0677" w:rsidP="00A313BA">
            <w:pPr>
              <w:pStyle w:val="TAL"/>
              <w:rPr>
                <w:rFonts w:cs="Arial"/>
                <w:i/>
              </w:rPr>
            </w:pPr>
            <w:r w:rsidRPr="00EA5FA7">
              <w:rPr>
                <w:rFonts w:cs="Arial"/>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5938013B"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494206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AC1CCF"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DA01AC" w14:textId="77777777" w:rsidR="00BB0677" w:rsidRPr="00EA5FA7" w:rsidRDefault="00BB0677" w:rsidP="00A313BA">
            <w:pPr>
              <w:pStyle w:val="TAC"/>
              <w:rPr>
                <w:rFonts w:cs="Arial"/>
              </w:rPr>
            </w:pPr>
          </w:p>
        </w:tc>
      </w:tr>
      <w:tr w:rsidR="00BB0677" w:rsidRPr="00EA5FA7" w14:paraId="5B817A32" w14:textId="77777777" w:rsidTr="00A313BA">
        <w:tc>
          <w:tcPr>
            <w:tcW w:w="2394" w:type="dxa"/>
            <w:tcBorders>
              <w:top w:val="single" w:sz="4" w:space="0" w:color="auto"/>
              <w:left w:val="single" w:sz="4" w:space="0" w:color="auto"/>
              <w:bottom w:val="single" w:sz="4" w:space="0" w:color="auto"/>
              <w:right w:val="single" w:sz="4" w:space="0" w:color="auto"/>
            </w:tcBorders>
          </w:tcPr>
          <w:p w14:paraId="7341E564" w14:textId="77777777" w:rsidR="00BB0677" w:rsidRPr="00EA5FA7" w:rsidRDefault="00BB0677" w:rsidP="00A313BA">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20A1973"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7F2ED1"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33B9D4" w14:textId="77777777" w:rsidR="00BB0677" w:rsidRPr="00EA5FA7" w:rsidRDefault="00BB0677" w:rsidP="00A313BA">
            <w:pPr>
              <w:pStyle w:val="TAL"/>
              <w:rPr>
                <w:rFonts w:cs="Arial"/>
              </w:rPr>
            </w:pPr>
            <w:r w:rsidRPr="00EA5FA7">
              <w:rPr>
                <w:rFonts w:cs="Arial"/>
              </w:rPr>
              <w:t>UP Transport Layer Information</w:t>
            </w:r>
          </w:p>
          <w:p w14:paraId="756CD2CD" w14:textId="77777777" w:rsidR="00BB0677" w:rsidRPr="00EA5FA7" w:rsidRDefault="00BB0677" w:rsidP="00A313BA">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6AE00C0A" w14:textId="77777777" w:rsidR="00BB0677" w:rsidRPr="00EA5FA7" w:rsidRDefault="00BB0677" w:rsidP="00A313BA">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3AC85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A25141D" w14:textId="77777777" w:rsidR="00BB0677" w:rsidRPr="00EA5FA7" w:rsidRDefault="00BB0677" w:rsidP="00A313BA">
            <w:pPr>
              <w:pStyle w:val="TAC"/>
              <w:rPr>
                <w:rFonts w:cs="Arial"/>
              </w:rPr>
            </w:pPr>
          </w:p>
        </w:tc>
      </w:tr>
      <w:tr w:rsidR="00BB0677" w:rsidRPr="00EA5FA7" w14:paraId="6226260F" w14:textId="77777777" w:rsidTr="00A313BA">
        <w:tc>
          <w:tcPr>
            <w:tcW w:w="2394" w:type="dxa"/>
            <w:tcBorders>
              <w:top w:val="single" w:sz="4" w:space="0" w:color="auto"/>
              <w:left w:val="single" w:sz="4" w:space="0" w:color="auto"/>
              <w:bottom w:val="single" w:sz="4" w:space="0" w:color="auto"/>
              <w:right w:val="single" w:sz="4" w:space="0" w:color="auto"/>
            </w:tcBorders>
          </w:tcPr>
          <w:p w14:paraId="1139ABF4" w14:textId="77777777" w:rsidR="00BB0677" w:rsidRPr="00EA5FA7" w:rsidRDefault="00BB0677" w:rsidP="00A313BA">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6C8676AC" w14:textId="77777777" w:rsidR="00BB0677" w:rsidRPr="00EA5FA7" w:rsidRDefault="00BB0677" w:rsidP="00A313BA">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7D8385D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9B17AF8" w14:textId="77777777" w:rsidR="00BB0677" w:rsidRPr="00EA5FA7" w:rsidRDefault="00BB0677" w:rsidP="00A313BA">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68C7400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F12942" w14:textId="77777777" w:rsidR="00BB0677" w:rsidRPr="00EA5FA7" w:rsidRDefault="00BB0677" w:rsidP="00A313BA">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4C8B074" w14:textId="77777777" w:rsidR="00BB0677" w:rsidRPr="00EA5FA7" w:rsidRDefault="00BB0677" w:rsidP="00A313BA">
            <w:pPr>
              <w:pStyle w:val="TAC"/>
              <w:rPr>
                <w:rFonts w:cs="Arial"/>
              </w:rPr>
            </w:pPr>
            <w:r w:rsidRPr="009D4CD9">
              <w:rPr>
                <w:rFonts w:cs="Arial"/>
                <w:bCs/>
                <w:szCs w:val="18"/>
              </w:rPr>
              <w:t>ignore</w:t>
            </w:r>
          </w:p>
        </w:tc>
      </w:tr>
      <w:tr w:rsidR="00BB0677" w:rsidRPr="00EA5FA7" w14:paraId="188CD111" w14:textId="77777777" w:rsidTr="00A313BA">
        <w:tc>
          <w:tcPr>
            <w:tcW w:w="2394" w:type="dxa"/>
            <w:tcBorders>
              <w:top w:val="single" w:sz="4" w:space="0" w:color="auto"/>
              <w:left w:val="single" w:sz="4" w:space="0" w:color="auto"/>
              <w:bottom w:val="single" w:sz="4" w:space="0" w:color="auto"/>
              <w:right w:val="single" w:sz="4" w:space="0" w:color="auto"/>
            </w:tcBorders>
          </w:tcPr>
          <w:p w14:paraId="6C8EF812" w14:textId="77777777" w:rsidR="00BB0677" w:rsidRPr="002F0C5B" w:rsidRDefault="00BB0677" w:rsidP="00A313BA">
            <w:pPr>
              <w:pStyle w:val="TAL"/>
              <w:ind w:left="403"/>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43CFB696" w14:textId="77777777" w:rsidR="00BB0677" w:rsidRPr="00B476CE" w:rsidRDefault="00BB0677" w:rsidP="00A313BA">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9C6FA3"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737D36" w14:textId="77777777" w:rsidR="00BB0677" w:rsidRDefault="00BB0677" w:rsidP="00A313BA">
            <w:pPr>
              <w:pStyle w:val="TAL"/>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67972E8C" w14:textId="77777777" w:rsidR="00BB0677" w:rsidRPr="00EA5FA7" w:rsidRDefault="00BB0677" w:rsidP="00A313BA">
            <w:pPr>
              <w:pStyle w:val="TAL"/>
              <w:rPr>
                <w:rFonts w:cs="Arial"/>
              </w:rPr>
            </w:pPr>
            <w:r>
              <w:rPr>
                <w:rFonts w:hint="eastAsia"/>
              </w:rPr>
              <w:t>T</w:t>
            </w:r>
            <w:r>
              <w:t>his IE contains the mapped Uu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2DE197F6" w14:textId="77777777" w:rsidR="00BB0677" w:rsidRPr="009D4CD9" w:rsidRDefault="00BB0677" w:rsidP="00A313BA">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28F8FCF" w14:textId="77777777" w:rsidR="00BB0677" w:rsidRPr="009D4CD9" w:rsidRDefault="00BB0677" w:rsidP="00A313BA">
            <w:pPr>
              <w:pStyle w:val="TAC"/>
              <w:rPr>
                <w:rFonts w:cs="Arial"/>
                <w:bCs/>
                <w:szCs w:val="18"/>
              </w:rPr>
            </w:pPr>
            <w:r>
              <w:rPr>
                <w:rFonts w:cs="Arial"/>
              </w:rPr>
              <w:t>ignore</w:t>
            </w:r>
          </w:p>
        </w:tc>
      </w:tr>
      <w:tr w:rsidR="00BB0677" w:rsidRPr="00EA5FA7" w14:paraId="2E95A158" w14:textId="77777777" w:rsidTr="00A313BA">
        <w:tc>
          <w:tcPr>
            <w:tcW w:w="2394" w:type="dxa"/>
            <w:tcBorders>
              <w:top w:val="single" w:sz="4" w:space="0" w:color="auto"/>
              <w:left w:val="single" w:sz="4" w:space="0" w:color="auto"/>
              <w:bottom w:val="single" w:sz="4" w:space="0" w:color="auto"/>
              <w:right w:val="single" w:sz="4" w:space="0" w:color="auto"/>
            </w:tcBorders>
          </w:tcPr>
          <w:p w14:paraId="6D3D3CFC" w14:textId="77777777" w:rsidR="00BB0677" w:rsidRPr="00EA5FA7" w:rsidRDefault="00BB0677" w:rsidP="00A313BA">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61597825"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063132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E2DF11" w14:textId="77777777" w:rsidR="00BB0677" w:rsidRPr="00EA5FA7" w:rsidRDefault="00BB0677" w:rsidP="00A313BA">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21945A7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5FE937"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82B63A" w14:textId="77777777" w:rsidR="00BB0677" w:rsidRPr="00EA5FA7" w:rsidRDefault="00BB0677" w:rsidP="00A313BA">
            <w:pPr>
              <w:pStyle w:val="TAC"/>
              <w:rPr>
                <w:rFonts w:cs="Arial"/>
              </w:rPr>
            </w:pPr>
          </w:p>
        </w:tc>
      </w:tr>
      <w:tr w:rsidR="00BB0677" w:rsidRPr="00EA5FA7" w14:paraId="3271EB96" w14:textId="77777777" w:rsidTr="00A313BA">
        <w:tc>
          <w:tcPr>
            <w:tcW w:w="2394" w:type="dxa"/>
            <w:tcBorders>
              <w:top w:val="single" w:sz="4" w:space="0" w:color="auto"/>
              <w:left w:val="single" w:sz="4" w:space="0" w:color="auto"/>
              <w:bottom w:val="single" w:sz="4" w:space="0" w:color="auto"/>
              <w:right w:val="single" w:sz="4" w:space="0" w:color="auto"/>
            </w:tcBorders>
          </w:tcPr>
          <w:p w14:paraId="3D5B7161" w14:textId="77777777" w:rsidR="00BB0677" w:rsidRPr="00EA5FA7" w:rsidRDefault="00BB0677" w:rsidP="00A313BA">
            <w:pPr>
              <w:pStyle w:val="TAL"/>
              <w:ind w:left="198"/>
              <w:rPr>
                <w:rFonts w:eastAsia="Batang"/>
              </w:rPr>
            </w:pPr>
            <w:r w:rsidRPr="00EA5FA7">
              <w:rPr>
                <w:rFonts w:eastAsia="Batang"/>
              </w:rPr>
              <w:lastRenderedPageBreak/>
              <w:t>&gt;&gt;UL Configuration</w:t>
            </w:r>
          </w:p>
        </w:tc>
        <w:tc>
          <w:tcPr>
            <w:tcW w:w="1260" w:type="dxa"/>
            <w:tcBorders>
              <w:top w:val="single" w:sz="4" w:space="0" w:color="auto"/>
              <w:left w:val="single" w:sz="4" w:space="0" w:color="auto"/>
              <w:bottom w:val="single" w:sz="4" w:space="0" w:color="auto"/>
              <w:right w:val="single" w:sz="4" w:space="0" w:color="auto"/>
            </w:tcBorders>
          </w:tcPr>
          <w:p w14:paraId="781969DB" w14:textId="77777777" w:rsidR="00BB0677" w:rsidRPr="00EA5FA7" w:rsidRDefault="00BB0677" w:rsidP="00A313BA">
            <w:pPr>
              <w:pStyle w:val="TAL"/>
              <w:rPr>
                <w:rFonts w:cs="Arial"/>
              </w:rPr>
            </w:pPr>
            <w:r w:rsidRPr="00EA5FA7">
              <w:rPr>
                <w:rFonts w:eastAsia="宋体"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FEEBAD"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A3FBBA" w14:textId="77777777" w:rsidR="00BB0677" w:rsidRPr="00EA5FA7" w:rsidRDefault="00BB0677" w:rsidP="00A313BA">
            <w:pPr>
              <w:pStyle w:val="TAL"/>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4CFCEB09" w14:textId="77777777" w:rsidR="00BB0677" w:rsidRPr="00EA5FA7" w:rsidRDefault="00BB0677" w:rsidP="00A313BA">
            <w:pPr>
              <w:pStyle w:val="TAL"/>
              <w:rPr>
                <w:rFonts w:cs="Arial"/>
              </w:rPr>
            </w:pPr>
            <w:r w:rsidRPr="00EA5FA7">
              <w:rPr>
                <w:rFonts w:eastAsia="宋体" w:cs="Arial"/>
              </w:rPr>
              <w:t>9.3.1.31</w:t>
            </w:r>
          </w:p>
        </w:tc>
        <w:tc>
          <w:tcPr>
            <w:tcW w:w="1762" w:type="dxa"/>
            <w:tcBorders>
              <w:top w:val="single" w:sz="4" w:space="0" w:color="auto"/>
              <w:left w:val="single" w:sz="4" w:space="0" w:color="auto"/>
              <w:bottom w:val="single" w:sz="4" w:space="0" w:color="auto"/>
              <w:right w:val="single" w:sz="4" w:space="0" w:color="auto"/>
            </w:tcBorders>
          </w:tcPr>
          <w:p w14:paraId="1DD1884C" w14:textId="77777777" w:rsidR="00BB0677" w:rsidRPr="00EA5FA7" w:rsidRDefault="00BB0677" w:rsidP="00A313BA">
            <w:pPr>
              <w:pStyle w:val="TAL"/>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A667ECA"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1AC12F" w14:textId="77777777" w:rsidR="00BB0677" w:rsidRPr="00EA5FA7" w:rsidRDefault="00BB0677" w:rsidP="00A313BA">
            <w:pPr>
              <w:pStyle w:val="TAC"/>
              <w:rPr>
                <w:rFonts w:cs="Arial"/>
              </w:rPr>
            </w:pPr>
          </w:p>
        </w:tc>
      </w:tr>
      <w:tr w:rsidR="00BB0677" w:rsidRPr="00EA5FA7" w14:paraId="61A3EE00" w14:textId="77777777" w:rsidTr="00A313BA">
        <w:tc>
          <w:tcPr>
            <w:tcW w:w="2394" w:type="dxa"/>
            <w:tcBorders>
              <w:top w:val="single" w:sz="4" w:space="0" w:color="auto"/>
              <w:left w:val="single" w:sz="4" w:space="0" w:color="auto"/>
              <w:bottom w:val="single" w:sz="4" w:space="0" w:color="auto"/>
              <w:right w:val="single" w:sz="4" w:space="0" w:color="auto"/>
            </w:tcBorders>
          </w:tcPr>
          <w:p w14:paraId="5767A638" w14:textId="77777777" w:rsidR="00BB0677" w:rsidRPr="00EA5FA7" w:rsidRDefault="00BB0677" w:rsidP="00A313BA">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E608C2F" w14:textId="77777777" w:rsidR="00BB0677" w:rsidRPr="00EA5FA7" w:rsidRDefault="00BB0677" w:rsidP="00A313BA">
            <w:pPr>
              <w:pStyle w:val="TAL"/>
              <w:rPr>
                <w:rFonts w:eastAsia="宋体"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EEB8C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93250C7" w14:textId="77777777" w:rsidR="00BB0677" w:rsidRPr="00EA5FA7" w:rsidRDefault="00BB0677" w:rsidP="00A313BA">
            <w:pPr>
              <w:pStyle w:val="TAL"/>
              <w:rPr>
                <w:rFonts w:eastAsia="宋体"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A51B085" w14:textId="77777777" w:rsidR="00BB0677" w:rsidRDefault="00BB0677" w:rsidP="00A313BA">
            <w:pPr>
              <w:pStyle w:val="TAL"/>
              <w:rPr>
                <w:rFonts w:cs="Arial"/>
              </w:rPr>
            </w:pPr>
            <w:r w:rsidRPr="00EA5FA7">
              <w:rPr>
                <w:rFonts w:cs="Arial"/>
              </w:rPr>
              <w:t>Information on the initial state of CA based UL PDCP duplication</w:t>
            </w:r>
            <w:r>
              <w:rPr>
                <w:rFonts w:cs="Arial"/>
              </w:rPr>
              <w:t>.</w:t>
            </w:r>
          </w:p>
          <w:p w14:paraId="6AEDAA11" w14:textId="77777777" w:rsidR="00BB0677" w:rsidRPr="00EA5FA7" w:rsidRDefault="00BB0677" w:rsidP="00A313BA">
            <w:pPr>
              <w:pStyle w:val="TAL"/>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AA2408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91E8FB" w14:textId="77777777" w:rsidR="00BB0677" w:rsidRPr="00EA5FA7" w:rsidRDefault="00BB0677" w:rsidP="00A313BA">
            <w:pPr>
              <w:pStyle w:val="TAC"/>
              <w:rPr>
                <w:rFonts w:cs="Arial"/>
              </w:rPr>
            </w:pPr>
          </w:p>
        </w:tc>
      </w:tr>
      <w:tr w:rsidR="00BB0677" w:rsidRPr="00EA5FA7" w14:paraId="52358E2C" w14:textId="77777777" w:rsidTr="00A313BA">
        <w:tc>
          <w:tcPr>
            <w:tcW w:w="2394" w:type="dxa"/>
            <w:tcBorders>
              <w:top w:val="single" w:sz="4" w:space="0" w:color="auto"/>
              <w:left w:val="single" w:sz="4" w:space="0" w:color="auto"/>
              <w:bottom w:val="single" w:sz="4" w:space="0" w:color="auto"/>
              <w:right w:val="single" w:sz="4" w:space="0" w:color="auto"/>
            </w:tcBorders>
          </w:tcPr>
          <w:p w14:paraId="68EE69E9" w14:textId="77777777" w:rsidR="00BB0677" w:rsidRPr="00EA5FA7" w:rsidRDefault="00BB0677" w:rsidP="00A313BA">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D620FC6" w14:textId="77777777" w:rsidR="00BB0677" w:rsidRPr="00EA5FA7" w:rsidRDefault="00BB0677" w:rsidP="00A313BA">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03E9A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26C95C" w14:textId="77777777" w:rsidR="00BB0677" w:rsidRPr="00EA5FA7" w:rsidRDefault="00BB0677" w:rsidP="00A313BA">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E07C2A3" w14:textId="77777777" w:rsidR="00BB0677" w:rsidRPr="00EA5FA7" w:rsidRDefault="00BB0677" w:rsidP="00A313BA">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AC2B69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AE299DD" w14:textId="77777777" w:rsidR="00BB0677" w:rsidRPr="00EA5FA7" w:rsidRDefault="00BB0677" w:rsidP="00A313BA">
            <w:pPr>
              <w:pStyle w:val="TAC"/>
              <w:rPr>
                <w:rFonts w:cs="Arial"/>
              </w:rPr>
            </w:pPr>
            <w:r w:rsidRPr="00EA5FA7">
              <w:t>reject</w:t>
            </w:r>
          </w:p>
        </w:tc>
      </w:tr>
      <w:tr w:rsidR="00BB0677" w:rsidRPr="00EA5FA7" w14:paraId="0473D7B7" w14:textId="77777777" w:rsidTr="00A313BA">
        <w:tc>
          <w:tcPr>
            <w:tcW w:w="2394" w:type="dxa"/>
            <w:tcBorders>
              <w:top w:val="single" w:sz="4" w:space="0" w:color="auto"/>
              <w:left w:val="single" w:sz="4" w:space="0" w:color="auto"/>
              <w:bottom w:val="single" w:sz="4" w:space="0" w:color="auto"/>
              <w:right w:val="single" w:sz="4" w:space="0" w:color="auto"/>
            </w:tcBorders>
          </w:tcPr>
          <w:p w14:paraId="6B9C147C" w14:textId="77777777" w:rsidR="00BB0677" w:rsidRPr="00EA5FA7" w:rsidRDefault="00BB0677" w:rsidP="00A313BA">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DCAC577" w14:textId="77777777" w:rsidR="00BB0677" w:rsidRPr="00EA5FA7" w:rsidRDefault="00BB0677" w:rsidP="00A313BA">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0660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A30CDC" w14:textId="77777777" w:rsidR="00BB0677" w:rsidRPr="00EA5FA7" w:rsidRDefault="00BB0677" w:rsidP="00A313BA">
            <w:pPr>
              <w:pStyle w:val="TAL"/>
              <w:rPr>
                <w:rFonts w:cs="Arial"/>
              </w:rPr>
            </w:pPr>
            <w:r w:rsidRPr="00EA5FA7">
              <w:rPr>
                <w:rFonts w:cs="Arial"/>
              </w:rPr>
              <w:t>Duplication Activation</w:t>
            </w:r>
          </w:p>
          <w:p w14:paraId="3C312E36" w14:textId="77777777" w:rsidR="00BB0677" w:rsidRPr="00EA5FA7" w:rsidRDefault="00BB0677" w:rsidP="00A313BA">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45C6A2BC" w14:textId="77777777" w:rsidR="00BB0677" w:rsidRDefault="00BB0677" w:rsidP="00A313BA">
            <w:pPr>
              <w:pStyle w:val="TAL"/>
              <w:rPr>
                <w:rFonts w:cs="Arial"/>
              </w:rPr>
            </w:pPr>
            <w:r w:rsidRPr="00EA5FA7">
              <w:rPr>
                <w:rFonts w:cs="Arial"/>
              </w:rPr>
              <w:t>Information on the initial state of  DC based UL PDCP duplication</w:t>
            </w:r>
            <w:r>
              <w:rPr>
                <w:rFonts w:cs="Arial"/>
              </w:rPr>
              <w:t>.</w:t>
            </w:r>
          </w:p>
          <w:p w14:paraId="705DED52" w14:textId="77777777" w:rsidR="00BB0677" w:rsidRPr="00EA5FA7" w:rsidRDefault="00BB0677" w:rsidP="00A313BA">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5E6659A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7892C43" w14:textId="77777777" w:rsidR="00BB0677" w:rsidRPr="00EA5FA7" w:rsidRDefault="00BB0677" w:rsidP="00A313BA">
            <w:pPr>
              <w:pStyle w:val="TAC"/>
              <w:rPr>
                <w:rFonts w:cs="Arial"/>
              </w:rPr>
            </w:pPr>
            <w:r w:rsidRPr="00EA5FA7">
              <w:t>reject</w:t>
            </w:r>
          </w:p>
        </w:tc>
      </w:tr>
      <w:tr w:rsidR="00BB0677" w:rsidRPr="00EA5FA7" w14:paraId="47A6C29B" w14:textId="77777777" w:rsidTr="00A313BA">
        <w:tc>
          <w:tcPr>
            <w:tcW w:w="2394" w:type="dxa"/>
            <w:tcBorders>
              <w:top w:val="single" w:sz="4" w:space="0" w:color="auto"/>
              <w:left w:val="single" w:sz="4" w:space="0" w:color="auto"/>
              <w:bottom w:val="single" w:sz="4" w:space="0" w:color="auto"/>
              <w:right w:val="single" w:sz="4" w:space="0" w:color="auto"/>
            </w:tcBorders>
          </w:tcPr>
          <w:p w14:paraId="6B2744FF" w14:textId="77777777" w:rsidR="00BB0677" w:rsidRPr="00EA5FA7" w:rsidRDefault="00BB0677" w:rsidP="00A313BA">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C8EC958" w14:textId="77777777" w:rsidR="00BB0677" w:rsidRPr="00EA5FA7" w:rsidRDefault="00BB0677" w:rsidP="00A313BA">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CCF2595"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1E1C58E" w14:textId="77777777" w:rsidR="00BB0677" w:rsidRPr="00EA5FA7" w:rsidRDefault="00BB0677" w:rsidP="00A313BA">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D64BF50"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D0C3B07" w14:textId="77777777" w:rsidR="00BB0677" w:rsidRPr="00EA5FA7" w:rsidRDefault="00BB0677" w:rsidP="00A313BA">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94142A7"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26685E0C" w14:textId="77777777" w:rsidTr="00A313BA">
        <w:tc>
          <w:tcPr>
            <w:tcW w:w="2394" w:type="dxa"/>
            <w:tcBorders>
              <w:top w:val="single" w:sz="4" w:space="0" w:color="auto"/>
              <w:left w:val="single" w:sz="4" w:space="0" w:color="auto"/>
              <w:bottom w:val="single" w:sz="4" w:space="0" w:color="auto"/>
              <w:right w:val="single" w:sz="4" w:space="0" w:color="auto"/>
            </w:tcBorders>
          </w:tcPr>
          <w:p w14:paraId="63848827" w14:textId="77777777" w:rsidR="00BB0677" w:rsidRPr="00EA5FA7" w:rsidRDefault="00BB0677" w:rsidP="00A313BA">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E6823D2" w14:textId="77777777" w:rsidR="00BB0677" w:rsidRPr="00EA5FA7" w:rsidRDefault="00BB0677" w:rsidP="00A313BA">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331F75"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04AA232" w14:textId="77777777" w:rsidR="00BB0677" w:rsidRPr="00EA5FA7" w:rsidRDefault="00BB0677" w:rsidP="00A313BA">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A3D3813"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99CF78F" w14:textId="77777777" w:rsidR="00BB0677" w:rsidRPr="00EA5FA7" w:rsidRDefault="00BB0677" w:rsidP="00A313BA">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5D20DCD"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28848DB7" w14:textId="77777777" w:rsidTr="00A313BA">
        <w:tc>
          <w:tcPr>
            <w:tcW w:w="2394" w:type="dxa"/>
            <w:tcBorders>
              <w:top w:val="single" w:sz="4" w:space="0" w:color="auto"/>
              <w:left w:val="single" w:sz="4" w:space="0" w:color="auto"/>
              <w:bottom w:val="single" w:sz="4" w:space="0" w:color="auto"/>
              <w:right w:val="single" w:sz="4" w:space="0" w:color="auto"/>
            </w:tcBorders>
          </w:tcPr>
          <w:p w14:paraId="0CECAD68" w14:textId="77777777" w:rsidR="00BB0677" w:rsidRPr="00B62421" w:rsidRDefault="00BB0677" w:rsidP="00A313BA">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6EC52759" w14:textId="77777777" w:rsidR="00BB0677" w:rsidRPr="00EA5FA7" w:rsidRDefault="00BB0677" w:rsidP="00A313BA">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C8386DB" w14:textId="77777777" w:rsidR="00BB0677" w:rsidRPr="00EA5FA7" w:rsidRDefault="00BB0677" w:rsidP="00A313BA">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CD94D68" w14:textId="77777777" w:rsidR="00BB0677" w:rsidRPr="00EA5FA7" w:rsidRDefault="00BB0677" w:rsidP="00A313BA">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77B846B"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93DD9B" w14:textId="77777777" w:rsidR="00BB0677" w:rsidRPr="00EA5FA7" w:rsidRDefault="00BB0677" w:rsidP="00A313BA">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BA949E3" w14:textId="77777777" w:rsidR="00BB0677" w:rsidRPr="00EA5FA7" w:rsidRDefault="00BB0677" w:rsidP="00A313BA">
            <w:pPr>
              <w:pStyle w:val="TAC"/>
              <w:rPr>
                <w:rFonts w:cs="Arial"/>
                <w:szCs w:val="18"/>
              </w:rPr>
            </w:pPr>
            <w:r w:rsidRPr="00EA5FA7">
              <w:t>ignore</w:t>
            </w:r>
          </w:p>
        </w:tc>
      </w:tr>
      <w:tr w:rsidR="00BB0677" w:rsidRPr="00EA5FA7" w14:paraId="364A5953" w14:textId="77777777" w:rsidTr="00A313BA">
        <w:tc>
          <w:tcPr>
            <w:tcW w:w="2394" w:type="dxa"/>
            <w:tcBorders>
              <w:top w:val="single" w:sz="4" w:space="0" w:color="auto"/>
              <w:left w:val="single" w:sz="4" w:space="0" w:color="auto"/>
              <w:bottom w:val="single" w:sz="4" w:space="0" w:color="auto"/>
              <w:right w:val="single" w:sz="4" w:space="0" w:color="auto"/>
            </w:tcBorders>
          </w:tcPr>
          <w:p w14:paraId="003D6FE3" w14:textId="77777777" w:rsidR="00BB0677" w:rsidRPr="00B62421" w:rsidRDefault="00BB0677" w:rsidP="00A313BA">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FFA191A" w14:textId="77777777" w:rsidR="00BB0677" w:rsidRPr="00EA5FA7" w:rsidRDefault="00BB0677" w:rsidP="00A313BA">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A1D8C8" w14:textId="77777777" w:rsidR="00BB0677" w:rsidRPr="00EA5FA7" w:rsidRDefault="00BB0677" w:rsidP="00A313BA">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4064CD2" w14:textId="77777777" w:rsidR="00BB0677" w:rsidRPr="00EA5FA7" w:rsidRDefault="00BB0677" w:rsidP="00A313BA">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0BDD7CE"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E0CA034" w14:textId="77777777" w:rsidR="00BB0677" w:rsidRPr="00EA5FA7" w:rsidRDefault="00BB0677" w:rsidP="00A313BA">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56A9E5F" w14:textId="77777777" w:rsidR="00BB0677" w:rsidRPr="00EA5FA7" w:rsidRDefault="00BB0677" w:rsidP="00A313BA">
            <w:pPr>
              <w:pStyle w:val="TAC"/>
              <w:rPr>
                <w:rFonts w:cs="Arial"/>
                <w:szCs w:val="18"/>
              </w:rPr>
            </w:pPr>
            <w:r w:rsidRPr="00EA5FA7">
              <w:t>ignore</w:t>
            </w:r>
          </w:p>
        </w:tc>
      </w:tr>
      <w:tr w:rsidR="00BB0677" w:rsidRPr="00EA5FA7" w14:paraId="39546AD4" w14:textId="77777777" w:rsidTr="00A313BA">
        <w:tc>
          <w:tcPr>
            <w:tcW w:w="2394" w:type="dxa"/>
            <w:tcBorders>
              <w:top w:val="single" w:sz="4" w:space="0" w:color="auto"/>
              <w:left w:val="single" w:sz="4" w:space="0" w:color="auto"/>
              <w:bottom w:val="single" w:sz="4" w:space="0" w:color="auto"/>
              <w:right w:val="single" w:sz="4" w:space="0" w:color="auto"/>
            </w:tcBorders>
          </w:tcPr>
          <w:p w14:paraId="5D5186D3" w14:textId="77777777" w:rsidR="00BB0677" w:rsidRPr="00EA5FA7" w:rsidRDefault="00BB0677" w:rsidP="00A313BA">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BAE41B1" w14:textId="77777777" w:rsidR="00BB0677" w:rsidRPr="00EA5FA7" w:rsidRDefault="00BB0677" w:rsidP="00A313BA">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71AF281"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FD5F21E" w14:textId="77777777" w:rsidR="00BB0677" w:rsidRPr="00A423D1" w:rsidRDefault="00BB0677" w:rsidP="00A313BA">
            <w:pPr>
              <w:pStyle w:val="TAL"/>
              <w:rPr>
                <w:rFonts w:cs="Arial"/>
              </w:rPr>
            </w:pPr>
            <w:r w:rsidRPr="00A423D1">
              <w:rPr>
                <w:rFonts w:cs="Arial"/>
              </w:rPr>
              <w:t>UP Transport Layer Information</w:t>
            </w:r>
          </w:p>
          <w:p w14:paraId="3DB625AA" w14:textId="77777777" w:rsidR="00BB0677" w:rsidRPr="00EA5FA7" w:rsidRDefault="00BB0677" w:rsidP="00A313BA">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0FCFD084" w14:textId="77777777" w:rsidR="00BB0677" w:rsidRPr="00EA5FA7" w:rsidRDefault="00BB0677" w:rsidP="00A313BA">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27EFEB1" w14:textId="77777777" w:rsidR="00BB0677" w:rsidRPr="00EA5FA7" w:rsidRDefault="00BB0677" w:rsidP="00A313BA">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CFDA29E" w14:textId="77777777" w:rsidR="00BB0677" w:rsidRPr="00EA5FA7" w:rsidRDefault="00BB0677" w:rsidP="00A313BA">
            <w:pPr>
              <w:pStyle w:val="TAC"/>
              <w:rPr>
                <w:rFonts w:cs="Arial"/>
                <w:szCs w:val="18"/>
              </w:rPr>
            </w:pPr>
          </w:p>
        </w:tc>
      </w:tr>
      <w:tr w:rsidR="00BB0677" w:rsidRPr="00EA5FA7" w14:paraId="56358CD1" w14:textId="77777777" w:rsidTr="00A313BA">
        <w:tc>
          <w:tcPr>
            <w:tcW w:w="2394" w:type="dxa"/>
            <w:tcBorders>
              <w:top w:val="single" w:sz="4" w:space="0" w:color="auto"/>
              <w:left w:val="single" w:sz="4" w:space="0" w:color="auto"/>
              <w:bottom w:val="single" w:sz="4" w:space="0" w:color="auto"/>
              <w:right w:val="single" w:sz="4" w:space="0" w:color="auto"/>
            </w:tcBorders>
          </w:tcPr>
          <w:p w14:paraId="76932246" w14:textId="77777777" w:rsidR="00BB0677" w:rsidRPr="00A423D1" w:rsidRDefault="00BB0677" w:rsidP="00A313BA">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596E0C7" w14:textId="77777777" w:rsidR="00BB0677" w:rsidRPr="00A423D1" w:rsidRDefault="00BB0677" w:rsidP="00A313BA">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39E3D3"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FE5CB9A" w14:textId="77777777" w:rsidR="00BB0677" w:rsidRPr="00A423D1" w:rsidRDefault="00BB0677" w:rsidP="00A313BA">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1DC0A465" w14:textId="77777777" w:rsidR="00BB0677" w:rsidRPr="00A423D1"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6F7B2E" w14:textId="77777777" w:rsidR="00BB0677" w:rsidRPr="00EA5FA7" w:rsidRDefault="00BB0677" w:rsidP="00A313BA">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9D547F1" w14:textId="77777777" w:rsidR="00BB0677" w:rsidRPr="00EA5FA7" w:rsidRDefault="00BB0677" w:rsidP="00A313BA">
            <w:pPr>
              <w:pStyle w:val="TAC"/>
              <w:rPr>
                <w:rFonts w:cs="Arial"/>
                <w:szCs w:val="18"/>
              </w:rPr>
            </w:pPr>
            <w:r>
              <w:rPr>
                <w:rFonts w:cs="Arial" w:hint="eastAsia"/>
                <w:szCs w:val="18"/>
                <w:lang w:eastAsia="zh-CN"/>
              </w:rPr>
              <w:t>i</w:t>
            </w:r>
            <w:r>
              <w:rPr>
                <w:rFonts w:cs="Arial"/>
                <w:szCs w:val="18"/>
                <w:lang w:eastAsia="zh-CN"/>
              </w:rPr>
              <w:t>gnore</w:t>
            </w:r>
          </w:p>
        </w:tc>
      </w:tr>
      <w:tr w:rsidR="00BB0677" w:rsidRPr="00EA5FA7" w14:paraId="1FFC095F" w14:textId="77777777" w:rsidTr="00A313BA">
        <w:tc>
          <w:tcPr>
            <w:tcW w:w="2394" w:type="dxa"/>
            <w:tcBorders>
              <w:top w:val="single" w:sz="4" w:space="0" w:color="auto"/>
              <w:left w:val="single" w:sz="4" w:space="0" w:color="auto"/>
              <w:bottom w:val="single" w:sz="4" w:space="0" w:color="auto"/>
              <w:right w:val="single" w:sz="4" w:space="0" w:color="auto"/>
            </w:tcBorders>
          </w:tcPr>
          <w:p w14:paraId="5F681B76" w14:textId="77777777" w:rsidR="00BB0677" w:rsidRPr="00EA5FA7" w:rsidRDefault="00BB0677" w:rsidP="00A313BA">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37F25DDA" w14:textId="77777777" w:rsidR="00BB0677" w:rsidRPr="00EA5FA7" w:rsidRDefault="00BB0677" w:rsidP="00A313BA">
            <w:pPr>
              <w:pStyle w:val="TAL"/>
              <w:rPr>
                <w:rFonts w:cs="Arial"/>
                <w:szCs w:val="18"/>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0741D2"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974F605" w14:textId="77777777" w:rsidR="00BB0677" w:rsidRPr="00EA5FA7" w:rsidRDefault="00BB0677" w:rsidP="00A313BA">
            <w:pPr>
              <w:pStyle w:val="TAL"/>
              <w:rPr>
                <w:rFonts w:cs="Arial"/>
                <w:szCs w:val="18"/>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170F0AC4"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71CB8E0" w14:textId="77777777" w:rsidR="00BB0677" w:rsidRPr="00EA5FA7" w:rsidRDefault="00BB0677" w:rsidP="00A313BA">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3ED41A3" w14:textId="77777777" w:rsidR="00BB0677" w:rsidRPr="00EA5FA7" w:rsidRDefault="00BB0677" w:rsidP="00A313BA">
            <w:pPr>
              <w:pStyle w:val="TAC"/>
              <w:rPr>
                <w:rFonts w:cs="Arial"/>
                <w:szCs w:val="18"/>
              </w:rPr>
            </w:pPr>
            <w:r>
              <w:rPr>
                <w:rFonts w:hint="eastAsia"/>
                <w:lang w:eastAsia="zh-CN"/>
              </w:rPr>
              <w:t>i</w:t>
            </w:r>
            <w:r>
              <w:rPr>
                <w:lang w:eastAsia="zh-CN"/>
              </w:rPr>
              <w:t>gnore</w:t>
            </w:r>
          </w:p>
        </w:tc>
      </w:tr>
      <w:tr w:rsidR="00BB0677" w:rsidRPr="00EA5FA7" w14:paraId="7376088B" w14:textId="77777777" w:rsidTr="00A313BA">
        <w:tc>
          <w:tcPr>
            <w:tcW w:w="2394" w:type="dxa"/>
            <w:tcBorders>
              <w:top w:val="single" w:sz="4" w:space="0" w:color="auto"/>
              <w:left w:val="single" w:sz="4" w:space="0" w:color="auto"/>
              <w:bottom w:val="single" w:sz="4" w:space="0" w:color="auto"/>
              <w:right w:val="single" w:sz="4" w:space="0" w:color="auto"/>
            </w:tcBorders>
          </w:tcPr>
          <w:p w14:paraId="23003E5B" w14:textId="77777777" w:rsidR="00BB0677" w:rsidRPr="002B49FE" w:rsidRDefault="00BB0677" w:rsidP="00A313BA">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5B64EF6A" w14:textId="77777777" w:rsidR="00BB0677" w:rsidRDefault="00BB0677" w:rsidP="00A313BA">
            <w:pPr>
              <w:pStyle w:val="TAL"/>
              <w:rPr>
                <w:rFonts w:eastAsia="宋体"/>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41A4DA"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5E15E3" w14:textId="77777777" w:rsidR="00BB0677" w:rsidRPr="00D35F09" w:rsidRDefault="00BB0677" w:rsidP="00A313BA">
            <w:pPr>
              <w:pStyle w:val="TAL"/>
              <w:rPr>
                <w:rFonts w:eastAsia="宋体"/>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5B7A855F" w14:textId="77777777" w:rsidR="00BB0677" w:rsidRPr="00EA5FA7" w:rsidRDefault="00BB0677" w:rsidP="00A313BA">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065B7A89" w14:textId="77777777" w:rsidR="00BB0677" w:rsidRPr="008B6E04" w:rsidRDefault="00BB0677" w:rsidP="00A313BA">
            <w:pPr>
              <w:pStyle w:val="TAC"/>
              <w:rPr>
                <w:rFonts w:eastAsia="宋体"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E789842" w14:textId="77777777" w:rsidR="00BB0677" w:rsidRDefault="00BB0677" w:rsidP="00A313BA">
            <w:pPr>
              <w:pStyle w:val="TAC"/>
              <w:rPr>
                <w:lang w:eastAsia="zh-CN"/>
              </w:rPr>
            </w:pPr>
            <w:r>
              <w:rPr>
                <w:lang w:eastAsia="zh-CN"/>
              </w:rPr>
              <w:t>reject</w:t>
            </w:r>
          </w:p>
        </w:tc>
      </w:tr>
      <w:tr w:rsidR="00BB0677" w:rsidRPr="00EA5FA7" w14:paraId="44B55F2F" w14:textId="77777777" w:rsidTr="00A313BA">
        <w:tc>
          <w:tcPr>
            <w:tcW w:w="2394" w:type="dxa"/>
          </w:tcPr>
          <w:p w14:paraId="1232C458" w14:textId="77777777" w:rsidR="00BB0677" w:rsidRPr="00B62421" w:rsidRDefault="00BB0677" w:rsidP="00A313BA">
            <w:pPr>
              <w:pStyle w:val="TAL"/>
              <w:rPr>
                <w:b/>
                <w:bCs/>
              </w:rPr>
            </w:pPr>
            <w:r w:rsidRPr="00B62421">
              <w:rPr>
                <w:b/>
                <w:bCs/>
              </w:rPr>
              <w:t>DRB to Be Modified List</w:t>
            </w:r>
          </w:p>
        </w:tc>
        <w:tc>
          <w:tcPr>
            <w:tcW w:w="1260" w:type="dxa"/>
          </w:tcPr>
          <w:p w14:paraId="40A32395" w14:textId="77777777" w:rsidR="00BB0677" w:rsidRPr="00EA5FA7" w:rsidRDefault="00BB0677" w:rsidP="00A313BA">
            <w:pPr>
              <w:pStyle w:val="TAL"/>
              <w:rPr>
                <w:lang w:eastAsia="zh-CN"/>
              </w:rPr>
            </w:pPr>
          </w:p>
        </w:tc>
        <w:tc>
          <w:tcPr>
            <w:tcW w:w="1247" w:type="dxa"/>
          </w:tcPr>
          <w:p w14:paraId="4D98ED22" w14:textId="77777777" w:rsidR="00BB0677" w:rsidRPr="00EA5FA7" w:rsidRDefault="00BB0677" w:rsidP="00A313BA">
            <w:pPr>
              <w:pStyle w:val="TAL"/>
              <w:rPr>
                <w:i/>
              </w:rPr>
            </w:pPr>
            <w:r w:rsidRPr="00EA5FA7">
              <w:rPr>
                <w:i/>
              </w:rPr>
              <w:t>0..1</w:t>
            </w:r>
          </w:p>
        </w:tc>
        <w:tc>
          <w:tcPr>
            <w:tcW w:w="1260" w:type="dxa"/>
          </w:tcPr>
          <w:p w14:paraId="7ECE21AA" w14:textId="77777777" w:rsidR="00BB0677" w:rsidRPr="00EA5FA7" w:rsidRDefault="00BB0677" w:rsidP="00A313BA">
            <w:pPr>
              <w:pStyle w:val="TAL"/>
            </w:pPr>
          </w:p>
        </w:tc>
        <w:tc>
          <w:tcPr>
            <w:tcW w:w="1762" w:type="dxa"/>
          </w:tcPr>
          <w:p w14:paraId="44EE81AD" w14:textId="77777777" w:rsidR="00BB0677" w:rsidRPr="00EA5FA7" w:rsidRDefault="00BB0677" w:rsidP="00A313BA">
            <w:pPr>
              <w:pStyle w:val="TAL"/>
            </w:pPr>
          </w:p>
        </w:tc>
        <w:tc>
          <w:tcPr>
            <w:tcW w:w="1288" w:type="dxa"/>
          </w:tcPr>
          <w:p w14:paraId="0CF19AB3" w14:textId="77777777" w:rsidR="00BB0677" w:rsidRPr="00EA5FA7" w:rsidRDefault="00BB0677" w:rsidP="00A313BA">
            <w:pPr>
              <w:pStyle w:val="TAC"/>
              <w:rPr>
                <w:rFonts w:eastAsia="MS Mincho"/>
              </w:rPr>
            </w:pPr>
            <w:r w:rsidRPr="00EA5FA7">
              <w:rPr>
                <w:rFonts w:eastAsia="MS Mincho"/>
              </w:rPr>
              <w:t>YES</w:t>
            </w:r>
          </w:p>
        </w:tc>
        <w:tc>
          <w:tcPr>
            <w:tcW w:w="1274" w:type="dxa"/>
          </w:tcPr>
          <w:p w14:paraId="2BC87821" w14:textId="77777777" w:rsidR="00BB0677" w:rsidRPr="00EA5FA7" w:rsidRDefault="00BB0677" w:rsidP="00A313BA">
            <w:pPr>
              <w:pStyle w:val="TAC"/>
            </w:pPr>
            <w:r w:rsidRPr="00EA5FA7">
              <w:t>reject</w:t>
            </w:r>
          </w:p>
        </w:tc>
      </w:tr>
      <w:tr w:rsidR="00BB0677" w:rsidRPr="00EA5FA7" w14:paraId="72F40831" w14:textId="77777777" w:rsidTr="00A313BA">
        <w:trPr>
          <w:trHeight w:val="138"/>
        </w:trPr>
        <w:tc>
          <w:tcPr>
            <w:tcW w:w="2394" w:type="dxa"/>
          </w:tcPr>
          <w:p w14:paraId="7D1155B4" w14:textId="77777777" w:rsidR="00BB0677" w:rsidRPr="00B62421" w:rsidRDefault="00BB0677" w:rsidP="00A313BA">
            <w:pPr>
              <w:pStyle w:val="TAL"/>
              <w:ind w:left="102"/>
              <w:rPr>
                <w:rFonts w:cs="Arial"/>
                <w:b/>
                <w:bCs/>
              </w:rPr>
            </w:pPr>
            <w:r w:rsidRPr="00B62421">
              <w:rPr>
                <w:rFonts w:cs="Arial"/>
                <w:b/>
                <w:bCs/>
              </w:rPr>
              <w:t>&gt;DRB to Be Modified Item IEs</w:t>
            </w:r>
          </w:p>
        </w:tc>
        <w:tc>
          <w:tcPr>
            <w:tcW w:w="1260" w:type="dxa"/>
          </w:tcPr>
          <w:p w14:paraId="1D11CD1C" w14:textId="77777777" w:rsidR="00BB0677" w:rsidRPr="00EA5FA7" w:rsidRDefault="00BB0677" w:rsidP="00A313BA">
            <w:pPr>
              <w:pStyle w:val="TAL"/>
              <w:rPr>
                <w:rFonts w:cs="Arial"/>
              </w:rPr>
            </w:pPr>
          </w:p>
        </w:tc>
        <w:tc>
          <w:tcPr>
            <w:tcW w:w="1247" w:type="dxa"/>
          </w:tcPr>
          <w:p w14:paraId="4EF6623E" w14:textId="77777777" w:rsidR="00BB0677" w:rsidRPr="00EA5FA7" w:rsidRDefault="00BB0677" w:rsidP="00A313BA">
            <w:pPr>
              <w:pStyle w:val="TAL"/>
              <w:rPr>
                <w:rFonts w:cs="Arial"/>
                <w:i/>
              </w:rPr>
            </w:pPr>
            <w:r w:rsidRPr="00EA5FA7">
              <w:rPr>
                <w:rFonts w:cs="Arial"/>
                <w:i/>
              </w:rPr>
              <w:t>1 .. &lt;maxnoofDRBs&gt;</w:t>
            </w:r>
          </w:p>
        </w:tc>
        <w:tc>
          <w:tcPr>
            <w:tcW w:w="1260" w:type="dxa"/>
          </w:tcPr>
          <w:p w14:paraId="5D23D1C4" w14:textId="77777777" w:rsidR="00BB0677" w:rsidRPr="00EA5FA7" w:rsidRDefault="00BB0677" w:rsidP="00A313BA">
            <w:pPr>
              <w:pStyle w:val="TAL"/>
              <w:rPr>
                <w:rFonts w:cs="Arial"/>
              </w:rPr>
            </w:pPr>
          </w:p>
        </w:tc>
        <w:tc>
          <w:tcPr>
            <w:tcW w:w="1762" w:type="dxa"/>
          </w:tcPr>
          <w:p w14:paraId="423345F6" w14:textId="77777777" w:rsidR="00BB0677" w:rsidRPr="00EA5FA7" w:rsidRDefault="00BB0677" w:rsidP="00A313BA">
            <w:pPr>
              <w:pStyle w:val="TAL"/>
              <w:rPr>
                <w:rFonts w:cs="Arial"/>
              </w:rPr>
            </w:pPr>
          </w:p>
        </w:tc>
        <w:tc>
          <w:tcPr>
            <w:tcW w:w="1288" w:type="dxa"/>
          </w:tcPr>
          <w:p w14:paraId="440FCE93" w14:textId="77777777" w:rsidR="00BB0677" w:rsidRPr="00EA5FA7" w:rsidRDefault="00BB0677" w:rsidP="00A313BA">
            <w:pPr>
              <w:pStyle w:val="TAC"/>
              <w:rPr>
                <w:rFonts w:eastAsia="MS Mincho" w:cs="Arial"/>
              </w:rPr>
            </w:pPr>
            <w:r w:rsidRPr="00EA5FA7">
              <w:rPr>
                <w:rFonts w:eastAsia="MS Mincho" w:cs="Arial"/>
              </w:rPr>
              <w:t>EACH</w:t>
            </w:r>
          </w:p>
        </w:tc>
        <w:tc>
          <w:tcPr>
            <w:tcW w:w="1274" w:type="dxa"/>
          </w:tcPr>
          <w:p w14:paraId="2D74BFEF" w14:textId="77777777" w:rsidR="00BB0677" w:rsidRPr="00EA5FA7" w:rsidRDefault="00BB0677" w:rsidP="00A313BA">
            <w:pPr>
              <w:pStyle w:val="TAC"/>
              <w:rPr>
                <w:rFonts w:cs="Arial"/>
              </w:rPr>
            </w:pPr>
            <w:r w:rsidRPr="00EA5FA7">
              <w:rPr>
                <w:rFonts w:cs="Arial"/>
              </w:rPr>
              <w:t>reject</w:t>
            </w:r>
          </w:p>
        </w:tc>
      </w:tr>
      <w:tr w:rsidR="00BB0677" w:rsidRPr="00EA5FA7" w14:paraId="03C00541" w14:textId="77777777" w:rsidTr="00A313BA">
        <w:tc>
          <w:tcPr>
            <w:tcW w:w="2394" w:type="dxa"/>
          </w:tcPr>
          <w:p w14:paraId="16EB2DE0" w14:textId="77777777" w:rsidR="00BB0677" w:rsidRPr="00EA5FA7" w:rsidRDefault="00BB0677" w:rsidP="00A313BA">
            <w:pPr>
              <w:pStyle w:val="TAL"/>
              <w:ind w:left="198"/>
            </w:pPr>
            <w:r w:rsidRPr="00EA5FA7">
              <w:t>&gt;&gt;DRB ID</w:t>
            </w:r>
          </w:p>
        </w:tc>
        <w:tc>
          <w:tcPr>
            <w:tcW w:w="1260" w:type="dxa"/>
          </w:tcPr>
          <w:p w14:paraId="574B9768" w14:textId="77777777" w:rsidR="00BB0677" w:rsidRPr="00EA5FA7" w:rsidRDefault="00BB0677" w:rsidP="00A313BA">
            <w:pPr>
              <w:pStyle w:val="TAL"/>
            </w:pPr>
            <w:r w:rsidRPr="00EA5FA7">
              <w:t>M</w:t>
            </w:r>
          </w:p>
        </w:tc>
        <w:tc>
          <w:tcPr>
            <w:tcW w:w="1247" w:type="dxa"/>
          </w:tcPr>
          <w:p w14:paraId="09FC50FE" w14:textId="77777777" w:rsidR="00BB0677" w:rsidRPr="00EA5FA7" w:rsidRDefault="00BB0677" w:rsidP="00A313BA">
            <w:pPr>
              <w:pStyle w:val="TAL"/>
              <w:rPr>
                <w:b/>
                <w:i/>
              </w:rPr>
            </w:pPr>
          </w:p>
        </w:tc>
        <w:tc>
          <w:tcPr>
            <w:tcW w:w="1260" w:type="dxa"/>
          </w:tcPr>
          <w:p w14:paraId="2FBBDC71" w14:textId="77777777" w:rsidR="00BB0677" w:rsidRPr="00EA5FA7" w:rsidRDefault="00BB0677" w:rsidP="00A313BA">
            <w:pPr>
              <w:pStyle w:val="TAL"/>
            </w:pPr>
            <w:r w:rsidRPr="00EA5FA7">
              <w:t>9.3.1.8</w:t>
            </w:r>
          </w:p>
        </w:tc>
        <w:tc>
          <w:tcPr>
            <w:tcW w:w="1762" w:type="dxa"/>
          </w:tcPr>
          <w:p w14:paraId="5504AF6B" w14:textId="77777777" w:rsidR="00BB0677" w:rsidRPr="00EA5FA7" w:rsidRDefault="00BB0677" w:rsidP="00A313BA">
            <w:pPr>
              <w:pStyle w:val="TAL"/>
            </w:pPr>
          </w:p>
        </w:tc>
        <w:tc>
          <w:tcPr>
            <w:tcW w:w="1288" w:type="dxa"/>
          </w:tcPr>
          <w:p w14:paraId="2FCA89F1" w14:textId="77777777" w:rsidR="00BB0677" w:rsidRPr="00EA5FA7" w:rsidRDefault="00BB0677" w:rsidP="00A313BA">
            <w:pPr>
              <w:pStyle w:val="TAC"/>
              <w:rPr>
                <w:rFonts w:cs="Arial"/>
              </w:rPr>
            </w:pPr>
            <w:r w:rsidRPr="00EA5FA7">
              <w:rPr>
                <w:rFonts w:cs="Arial"/>
              </w:rPr>
              <w:t>-</w:t>
            </w:r>
          </w:p>
        </w:tc>
        <w:tc>
          <w:tcPr>
            <w:tcW w:w="1274" w:type="dxa"/>
          </w:tcPr>
          <w:p w14:paraId="081AB5E0" w14:textId="77777777" w:rsidR="00BB0677" w:rsidRPr="00EA5FA7" w:rsidRDefault="00BB0677" w:rsidP="00A313BA">
            <w:pPr>
              <w:pStyle w:val="TAC"/>
              <w:rPr>
                <w:rFonts w:cs="Arial"/>
              </w:rPr>
            </w:pPr>
          </w:p>
        </w:tc>
      </w:tr>
      <w:tr w:rsidR="00BB0677" w:rsidRPr="00EA5FA7" w14:paraId="43077720" w14:textId="77777777" w:rsidTr="00A313BA">
        <w:tc>
          <w:tcPr>
            <w:tcW w:w="2394" w:type="dxa"/>
          </w:tcPr>
          <w:p w14:paraId="78964EE6" w14:textId="77777777" w:rsidR="00BB0677" w:rsidRPr="00EA5FA7" w:rsidRDefault="00BB0677" w:rsidP="00A313BA">
            <w:pPr>
              <w:pStyle w:val="TAL"/>
              <w:ind w:left="198"/>
            </w:pPr>
            <w:r w:rsidRPr="00EA5FA7">
              <w:t>&gt;&gt;CHOICE QoS Information</w:t>
            </w:r>
          </w:p>
        </w:tc>
        <w:tc>
          <w:tcPr>
            <w:tcW w:w="1260" w:type="dxa"/>
          </w:tcPr>
          <w:p w14:paraId="395DC7EA" w14:textId="77777777" w:rsidR="00BB0677" w:rsidRPr="00EA5FA7" w:rsidRDefault="00BB0677" w:rsidP="00A313BA">
            <w:pPr>
              <w:pStyle w:val="TAL"/>
            </w:pPr>
            <w:r w:rsidRPr="00EA5FA7">
              <w:t>O</w:t>
            </w:r>
          </w:p>
        </w:tc>
        <w:tc>
          <w:tcPr>
            <w:tcW w:w="1247" w:type="dxa"/>
          </w:tcPr>
          <w:p w14:paraId="5DCB274F" w14:textId="77777777" w:rsidR="00BB0677" w:rsidRPr="00EA5FA7" w:rsidRDefault="00BB0677" w:rsidP="00A313BA">
            <w:pPr>
              <w:pStyle w:val="TAL"/>
              <w:rPr>
                <w:b/>
                <w:i/>
              </w:rPr>
            </w:pPr>
          </w:p>
        </w:tc>
        <w:tc>
          <w:tcPr>
            <w:tcW w:w="1260" w:type="dxa"/>
          </w:tcPr>
          <w:p w14:paraId="55AFF098" w14:textId="77777777" w:rsidR="00BB0677" w:rsidRPr="00EA5FA7" w:rsidRDefault="00BB0677" w:rsidP="00A313BA">
            <w:pPr>
              <w:pStyle w:val="TAL"/>
            </w:pPr>
          </w:p>
        </w:tc>
        <w:tc>
          <w:tcPr>
            <w:tcW w:w="1762" w:type="dxa"/>
          </w:tcPr>
          <w:p w14:paraId="59ADCA76" w14:textId="77777777" w:rsidR="00BB0677" w:rsidRPr="00EA5FA7" w:rsidRDefault="00BB0677" w:rsidP="00A313BA">
            <w:pPr>
              <w:pStyle w:val="TAL"/>
            </w:pPr>
          </w:p>
        </w:tc>
        <w:tc>
          <w:tcPr>
            <w:tcW w:w="1288" w:type="dxa"/>
          </w:tcPr>
          <w:p w14:paraId="7B3D0980" w14:textId="77777777" w:rsidR="00BB0677" w:rsidRPr="00EA5FA7" w:rsidRDefault="00BB0677" w:rsidP="00A313BA">
            <w:pPr>
              <w:pStyle w:val="TAC"/>
              <w:rPr>
                <w:rFonts w:cs="Arial"/>
              </w:rPr>
            </w:pPr>
            <w:r w:rsidRPr="00EA5FA7">
              <w:rPr>
                <w:rFonts w:cs="Arial"/>
              </w:rPr>
              <w:t>-</w:t>
            </w:r>
          </w:p>
        </w:tc>
        <w:tc>
          <w:tcPr>
            <w:tcW w:w="1274" w:type="dxa"/>
          </w:tcPr>
          <w:p w14:paraId="6FA25E45" w14:textId="77777777" w:rsidR="00BB0677" w:rsidRPr="00EA5FA7" w:rsidRDefault="00BB0677" w:rsidP="00A313BA">
            <w:pPr>
              <w:pStyle w:val="TAC"/>
              <w:rPr>
                <w:rFonts w:cs="Arial"/>
              </w:rPr>
            </w:pPr>
          </w:p>
        </w:tc>
      </w:tr>
      <w:tr w:rsidR="00BB0677" w:rsidRPr="00EA5FA7" w14:paraId="53618D8F" w14:textId="77777777" w:rsidTr="00A313BA">
        <w:tc>
          <w:tcPr>
            <w:tcW w:w="2394" w:type="dxa"/>
          </w:tcPr>
          <w:p w14:paraId="1071DC6C" w14:textId="77777777" w:rsidR="00BB0677" w:rsidRPr="00EA5FA7" w:rsidRDefault="00BB0677" w:rsidP="00A313BA">
            <w:pPr>
              <w:pStyle w:val="TAL"/>
              <w:ind w:left="300"/>
              <w:rPr>
                <w:szCs w:val="18"/>
              </w:rPr>
            </w:pPr>
            <w:r w:rsidRPr="00EA5FA7">
              <w:rPr>
                <w:bCs/>
                <w:szCs w:val="18"/>
              </w:rPr>
              <w:t>&gt;&gt;&gt;E-UTRAN QoS</w:t>
            </w:r>
          </w:p>
        </w:tc>
        <w:tc>
          <w:tcPr>
            <w:tcW w:w="1260" w:type="dxa"/>
          </w:tcPr>
          <w:p w14:paraId="7B21CDE2" w14:textId="77777777" w:rsidR="00BB0677" w:rsidRPr="00EA5FA7" w:rsidRDefault="00BB0677" w:rsidP="00A313BA">
            <w:pPr>
              <w:pStyle w:val="TAL"/>
              <w:rPr>
                <w:rFonts w:eastAsia="MS Mincho"/>
              </w:rPr>
            </w:pPr>
            <w:r w:rsidRPr="00EA5FA7">
              <w:rPr>
                <w:rFonts w:eastAsia="MS Mincho"/>
              </w:rPr>
              <w:t>M</w:t>
            </w:r>
          </w:p>
        </w:tc>
        <w:tc>
          <w:tcPr>
            <w:tcW w:w="1247" w:type="dxa"/>
          </w:tcPr>
          <w:p w14:paraId="5AE44F36" w14:textId="77777777" w:rsidR="00BB0677" w:rsidRPr="00EA5FA7" w:rsidRDefault="00BB0677" w:rsidP="00A313BA">
            <w:pPr>
              <w:pStyle w:val="TAL"/>
              <w:rPr>
                <w:i/>
              </w:rPr>
            </w:pPr>
          </w:p>
        </w:tc>
        <w:tc>
          <w:tcPr>
            <w:tcW w:w="1260" w:type="dxa"/>
          </w:tcPr>
          <w:p w14:paraId="03BFAB0E" w14:textId="77777777" w:rsidR="00BB0677" w:rsidRPr="00EA5FA7" w:rsidRDefault="00BB0677" w:rsidP="00A313BA">
            <w:pPr>
              <w:pStyle w:val="TAL"/>
            </w:pPr>
            <w:r w:rsidRPr="00EA5FA7">
              <w:t>9.3.1.19</w:t>
            </w:r>
          </w:p>
        </w:tc>
        <w:tc>
          <w:tcPr>
            <w:tcW w:w="1762" w:type="dxa"/>
          </w:tcPr>
          <w:p w14:paraId="6B11E2CB" w14:textId="77777777" w:rsidR="00BB0677" w:rsidRPr="00EA5FA7" w:rsidRDefault="00BB0677" w:rsidP="00A313BA">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2836741E" w14:textId="77777777" w:rsidR="00BB0677" w:rsidRPr="00EA5FA7" w:rsidRDefault="00BB0677" w:rsidP="00A313BA">
            <w:pPr>
              <w:pStyle w:val="TAC"/>
              <w:rPr>
                <w:rFonts w:cs="Arial"/>
              </w:rPr>
            </w:pPr>
            <w:r w:rsidRPr="00EA5FA7">
              <w:rPr>
                <w:rFonts w:cs="Arial"/>
              </w:rPr>
              <w:t>-</w:t>
            </w:r>
          </w:p>
        </w:tc>
        <w:tc>
          <w:tcPr>
            <w:tcW w:w="1274" w:type="dxa"/>
          </w:tcPr>
          <w:p w14:paraId="4C116BCE" w14:textId="77777777" w:rsidR="00BB0677" w:rsidRPr="00EA5FA7" w:rsidRDefault="00BB0677" w:rsidP="00A313BA">
            <w:pPr>
              <w:pStyle w:val="TAC"/>
              <w:rPr>
                <w:rFonts w:cs="Arial"/>
              </w:rPr>
            </w:pPr>
          </w:p>
        </w:tc>
      </w:tr>
      <w:tr w:rsidR="00BB0677" w:rsidRPr="00EA5FA7" w14:paraId="79D35B68" w14:textId="77777777" w:rsidTr="00A313BA">
        <w:tc>
          <w:tcPr>
            <w:tcW w:w="2394" w:type="dxa"/>
          </w:tcPr>
          <w:p w14:paraId="60808AFA" w14:textId="77777777" w:rsidR="00BB0677" w:rsidRPr="00B62421" w:rsidRDefault="00BB0677" w:rsidP="00A313BA">
            <w:pPr>
              <w:pStyle w:val="TAL"/>
              <w:ind w:left="300"/>
              <w:rPr>
                <w:rFonts w:cs="Arial"/>
                <w:b/>
                <w:bCs/>
                <w:szCs w:val="18"/>
              </w:rPr>
            </w:pPr>
            <w:r w:rsidRPr="00B62421">
              <w:rPr>
                <w:b/>
                <w:bCs/>
              </w:rPr>
              <w:t>&gt;&gt;&gt;DRB Information</w:t>
            </w:r>
          </w:p>
        </w:tc>
        <w:tc>
          <w:tcPr>
            <w:tcW w:w="1260" w:type="dxa"/>
          </w:tcPr>
          <w:p w14:paraId="3E608577" w14:textId="77777777" w:rsidR="00BB0677" w:rsidRPr="00EA5FA7" w:rsidRDefault="00BB0677" w:rsidP="00A313BA">
            <w:pPr>
              <w:pStyle w:val="TAL"/>
              <w:rPr>
                <w:rFonts w:eastAsia="MS Mincho" w:cs="Arial"/>
              </w:rPr>
            </w:pPr>
          </w:p>
        </w:tc>
        <w:tc>
          <w:tcPr>
            <w:tcW w:w="1247" w:type="dxa"/>
          </w:tcPr>
          <w:p w14:paraId="17ED0E9C" w14:textId="77777777" w:rsidR="00BB0677" w:rsidRPr="00EA5FA7" w:rsidRDefault="00BB0677" w:rsidP="00A313BA">
            <w:pPr>
              <w:pStyle w:val="TAL"/>
              <w:rPr>
                <w:rFonts w:cs="Arial"/>
                <w:i/>
              </w:rPr>
            </w:pPr>
            <w:r w:rsidRPr="00EA5FA7">
              <w:rPr>
                <w:i/>
              </w:rPr>
              <w:t>1</w:t>
            </w:r>
          </w:p>
        </w:tc>
        <w:tc>
          <w:tcPr>
            <w:tcW w:w="1260" w:type="dxa"/>
          </w:tcPr>
          <w:p w14:paraId="7C562B1E" w14:textId="77777777" w:rsidR="00BB0677" w:rsidRPr="00EA5FA7" w:rsidRDefault="00BB0677" w:rsidP="00A313BA">
            <w:pPr>
              <w:pStyle w:val="TAL"/>
              <w:rPr>
                <w:rFonts w:cs="Arial"/>
              </w:rPr>
            </w:pPr>
          </w:p>
        </w:tc>
        <w:tc>
          <w:tcPr>
            <w:tcW w:w="1762" w:type="dxa"/>
          </w:tcPr>
          <w:p w14:paraId="10C123CC" w14:textId="77777777" w:rsidR="00BB0677" w:rsidRPr="00EA5FA7" w:rsidRDefault="00BB0677" w:rsidP="00A313BA">
            <w:pPr>
              <w:pStyle w:val="TAL"/>
              <w:rPr>
                <w:rFonts w:cs="Arial"/>
                <w:szCs w:val="18"/>
              </w:rPr>
            </w:pPr>
            <w:r w:rsidRPr="00EA5FA7">
              <w:rPr>
                <w:szCs w:val="18"/>
              </w:rPr>
              <w:t>Used for NG-RAN cases</w:t>
            </w:r>
          </w:p>
        </w:tc>
        <w:tc>
          <w:tcPr>
            <w:tcW w:w="1288" w:type="dxa"/>
          </w:tcPr>
          <w:p w14:paraId="5C87135D" w14:textId="77777777" w:rsidR="00BB0677" w:rsidRPr="00EA5FA7" w:rsidRDefault="00BB0677" w:rsidP="00A313BA">
            <w:pPr>
              <w:pStyle w:val="TAC"/>
              <w:rPr>
                <w:rFonts w:cs="Arial"/>
              </w:rPr>
            </w:pPr>
            <w:r w:rsidRPr="00EA5FA7">
              <w:t>YES</w:t>
            </w:r>
          </w:p>
        </w:tc>
        <w:tc>
          <w:tcPr>
            <w:tcW w:w="1274" w:type="dxa"/>
          </w:tcPr>
          <w:p w14:paraId="44FEB0D9" w14:textId="77777777" w:rsidR="00BB0677" w:rsidRPr="00EA5FA7" w:rsidRDefault="00BB0677" w:rsidP="00A313BA">
            <w:pPr>
              <w:pStyle w:val="TAC"/>
              <w:rPr>
                <w:rFonts w:cs="Arial"/>
              </w:rPr>
            </w:pPr>
            <w:r w:rsidRPr="00EA5FA7">
              <w:t>ignore</w:t>
            </w:r>
          </w:p>
        </w:tc>
      </w:tr>
      <w:tr w:rsidR="00BB0677" w:rsidRPr="00EA5FA7" w14:paraId="31CCF861" w14:textId="77777777" w:rsidTr="00A313BA">
        <w:tc>
          <w:tcPr>
            <w:tcW w:w="2394" w:type="dxa"/>
          </w:tcPr>
          <w:p w14:paraId="3C66982C" w14:textId="77777777" w:rsidR="00BB0677" w:rsidRPr="00EA5FA7" w:rsidRDefault="00BB0677" w:rsidP="00A313BA">
            <w:pPr>
              <w:pStyle w:val="TAL"/>
              <w:ind w:left="403"/>
              <w:rPr>
                <w:rFonts w:cs="Arial"/>
                <w:bCs/>
                <w:szCs w:val="18"/>
              </w:rPr>
            </w:pPr>
            <w:r w:rsidRPr="00EA5FA7">
              <w:t>&gt;&gt;&gt;&gt;DRB QoS</w:t>
            </w:r>
          </w:p>
        </w:tc>
        <w:tc>
          <w:tcPr>
            <w:tcW w:w="1260" w:type="dxa"/>
          </w:tcPr>
          <w:p w14:paraId="46E89F55"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6535676E" w14:textId="77777777" w:rsidR="00BB0677" w:rsidRPr="00EA5FA7" w:rsidRDefault="00BB0677" w:rsidP="00A313BA">
            <w:pPr>
              <w:pStyle w:val="TAL"/>
              <w:rPr>
                <w:rFonts w:cs="Arial"/>
                <w:i/>
              </w:rPr>
            </w:pPr>
          </w:p>
        </w:tc>
        <w:tc>
          <w:tcPr>
            <w:tcW w:w="1260" w:type="dxa"/>
          </w:tcPr>
          <w:p w14:paraId="4CCDC1D9" w14:textId="77777777" w:rsidR="00BB0677" w:rsidRPr="00EA5FA7" w:rsidRDefault="00BB0677" w:rsidP="00A313BA">
            <w:pPr>
              <w:pStyle w:val="TAL"/>
              <w:rPr>
                <w:rFonts w:cs="Arial"/>
              </w:rPr>
            </w:pPr>
            <w:r w:rsidRPr="00EA5FA7">
              <w:t>9.3.1.45</w:t>
            </w:r>
          </w:p>
        </w:tc>
        <w:tc>
          <w:tcPr>
            <w:tcW w:w="1762" w:type="dxa"/>
          </w:tcPr>
          <w:p w14:paraId="0C928856" w14:textId="77777777" w:rsidR="00BB0677" w:rsidRPr="00EA5FA7" w:rsidRDefault="00BB0677" w:rsidP="00A313BA">
            <w:pPr>
              <w:pStyle w:val="TAL"/>
              <w:rPr>
                <w:rFonts w:cs="Arial"/>
                <w:szCs w:val="18"/>
              </w:rPr>
            </w:pPr>
          </w:p>
        </w:tc>
        <w:tc>
          <w:tcPr>
            <w:tcW w:w="1288" w:type="dxa"/>
          </w:tcPr>
          <w:p w14:paraId="6C85114C" w14:textId="77777777" w:rsidR="00BB0677" w:rsidRPr="00EA5FA7" w:rsidRDefault="00BB0677" w:rsidP="00A313BA">
            <w:pPr>
              <w:pStyle w:val="TAC"/>
              <w:rPr>
                <w:rFonts w:cs="Arial"/>
              </w:rPr>
            </w:pPr>
            <w:r w:rsidRPr="00EA5FA7">
              <w:rPr>
                <w:rFonts w:cs="Arial"/>
              </w:rPr>
              <w:t>-</w:t>
            </w:r>
          </w:p>
        </w:tc>
        <w:tc>
          <w:tcPr>
            <w:tcW w:w="1274" w:type="dxa"/>
          </w:tcPr>
          <w:p w14:paraId="47F58A71" w14:textId="77777777" w:rsidR="00BB0677" w:rsidRPr="00EA5FA7" w:rsidRDefault="00BB0677" w:rsidP="00A313BA">
            <w:pPr>
              <w:pStyle w:val="TAC"/>
              <w:rPr>
                <w:rFonts w:cs="Arial"/>
              </w:rPr>
            </w:pPr>
          </w:p>
        </w:tc>
      </w:tr>
      <w:tr w:rsidR="00BB0677" w:rsidRPr="00EA5FA7" w14:paraId="4B216DDB" w14:textId="77777777" w:rsidTr="00A313BA">
        <w:tc>
          <w:tcPr>
            <w:tcW w:w="2394" w:type="dxa"/>
          </w:tcPr>
          <w:p w14:paraId="1F616739" w14:textId="77777777" w:rsidR="00BB0677" w:rsidRPr="00EA5FA7" w:rsidRDefault="00BB0677" w:rsidP="00A313BA">
            <w:pPr>
              <w:pStyle w:val="TAL"/>
              <w:ind w:left="403"/>
              <w:rPr>
                <w:rFonts w:cs="Arial"/>
                <w:bCs/>
                <w:szCs w:val="18"/>
              </w:rPr>
            </w:pPr>
            <w:r w:rsidRPr="00EA5FA7">
              <w:t>&gt;&gt;&gt;&gt;S-NSSAI</w:t>
            </w:r>
          </w:p>
        </w:tc>
        <w:tc>
          <w:tcPr>
            <w:tcW w:w="1260" w:type="dxa"/>
          </w:tcPr>
          <w:p w14:paraId="76C1C235"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0244568E" w14:textId="77777777" w:rsidR="00BB0677" w:rsidRPr="00EA5FA7" w:rsidRDefault="00BB0677" w:rsidP="00A313BA">
            <w:pPr>
              <w:pStyle w:val="TAL"/>
              <w:rPr>
                <w:rFonts w:cs="Arial"/>
                <w:i/>
              </w:rPr>
            </w:pPr>
          </w:p>
        </w:tc>
        <w:tc>
          <w:tcPr>
            <w:tcW w:w="1260" w:type="dxa"/>
          </w:tcPr>
          <w:p w14:paraId="12B93D43" w14:textId="77777777" w:rsidR="00BB0677" w:rsidRPr="00EA5FA7" w:rsidRDefault="00BB0677" w:rsidP="00A313BA">
            <w:pPr>
              <w:pStyle w:val="TAL"/>
              <w:rPr>
                <w:rFonts w:cs="Arial"/>
              </w:rPr>
            </w:pPr>
            <w:r w:rsidRPr="00EA5FA7">
              <w:t>9.3.1.38</w:t>
            </w:r>
          </w:p>
        </w:tc>
        <w:tc>
          <w:tcPr>
            <w:tcW w:w="1762" w:type="dxa"/>
          </w:tcPr>
          <w:p w14:paraId="676FE53E" w14:textId="77777777" w:rsidR="00BB0677" w:rsidRPr="00EA5FA7" w:rsidRDefault="00BB0677" w:rsidP="00A313BA">
            <w:pPr>
              <w:pStyle w:val="TAL"/>
              <w:rPr>
                <w:rFonts w:cs="Arial"/>
                <w:szCs w:val="18"/>
              </w:rPr>
            </w:pPr>
          </w:p>
        </w:tc>
        <w:tc>
          <w:tcPr>
            <w:tcW w:w="1288" w:type="dxa"/>
          </w:tcPr>
          <w:p w14:paraId="4ABA6B51" w14:textId="77777777" w:rsidR="00BB0677" w:rsidRPr="00EA5FA7" w:rsidRDefault="00BB0677" w:rsidP="00A313BA">
            <w:pPr>
              <w:pStyle w:val="TAC"/>
              <w:rPr>
                <w:rFonts w:cs="Arial"/>
              </w:rPr>
            </w:pPr>
            <w:r w:rsidRPr="00EA5FA7">
              <w:rPr>
                <w:rFonts w:cs="Arial"/>
              </w:rPr>
              <w:t>-</w:t>
            </w:r>
          </w:p>
        </w:tc>
        <w:tc>
          <w:tcPr>
            <w:tcW w:w="1274" w:type="dxa"/>
          </w:tcPr>
          <w:p w14:paraId="6CB3DC90" w14:textId="77777777" w:rsidR="00BB0677" w:rsidRPr="00EA5FA7" w:rsidRDefault="00BB0677" w:rsidP="00A313BA">
            <w:pPr>
              <w:pStyle w:val="TAC"/>
              <w:rPr>
                <w:rFonts w:cs="Arial"/>
              </w:rPr>
            </w:pPr>
          </w:p>
        </w:tc>
      </w:tr>
      <w:tr w:rsidR="00BB0677" w:rsidRPr="00EA5FA7" w14:paraId="0033CDA2" w14:textId="77777777" w:rsidTr="00A313BA">
        <w:tc>
          <w:tcPr>
            <w:tcW w:w="2394" w:type="dxa"/>
          </w:tcPr>
          <w:p w14:paraId="5C8059FA" w14:textId="77777777" w:rsidR="00BB0677" w:rsidRPr="00EA5FA7" w:rsidRDefault="00BB0677" w:rsidP="00A313BA">
            <w:pPr>
              <w:pStyle w:val="TAL"/>
              <w:ind w:left="403"/>
              <w:rPr>
                <w:rFonts w:cs="Arial"/>
                <w:bCs/>
                <w:szCs w:val="18"/>
              </w:rPr>
            </w:pPr>
            <w:r w:rsidRPr="00EA5FA7">
              <w:lastRenderedPageBreak/>
              <w:t>&gt;&gt;&gt;&gt;Notification Control</w:t>
            </w:r>
          </w:p>
        </w:tc>
        <w:tc>
          <w:tcPr>
            <w:tcW w:w="1260" w:type="dxa"/>
          </w:tcPr>
          <w:p w14:paraId="4308A97B" w14:textId="77777777" w:rsidR="00BB0677" w:rsidRPr="00EA5FA7" w:rsidRDefault="00BB0677" w:rsidP="00A313BA">
            <w:pPr>
              <w:pStyle w:val="TAL"/>
              <w:rPr>
                <w:rFonts w:eastAsia="MS Mincho" w:cs="Arial"/>
              </w:rPr>
            </w:pPr>
            <w:r w:rsidRPr="00EA5FA7">
              <w:rPr>
                <w:rFonts w:eastAsia="MS Mincho"/>
              </w:rPr>
              <w:t>O</w:t>
            </w:r>
          </w:p>
        </w:tc>
        <w:tc>
          <w:tcPr>
            <w:tcW w:w="1247" w:type="dxa"/>
          </w:tcPr>
          <w:p w14:paraId="3E5AAF79" w14:textId="77777777" w:rsidR="00BB0677" w:rsidRPr="00EA5FA7" w:rsidRDefault="00BB0677" w:rsidP="00A313BA">
            <w:pPr>
              <w:pStyle w:val="TAL"/>
              <w:rPr>
                <w:rFonts w:cs="Arial"/>
                <w:i/>
              </w:rPr>
            </w:pPr>
          </w:p>
        </w:tc>
        <w:tc>
          <w:tcPr>
            <w:tcW w:w="1260" w:type="dxa"/>
          </w:tcPr>
          <w:p w14:paraId="380A7BFD" w14:textId="77777777" w:rsidR="00BB0677" w:rsidRPr="00EA5FA7" w:rsidRDefault="00BB0677" w:rsidP="00A313BA">
            <w:pPr>
              <w:pStyle w:val="TAL"/>
              <w:rPr>
                <w:rFonts w:cs="Arial"/>
              </w:rPr>
            </w:pPr>
            <w:r w:rsidRPr="00EA5FA7">
              <w:t>9.3.1.56</w:t>
            </w:r>
          </w:p>
        </w:tc>
        <w:tc>
          <w:tcPr>
            <w:tcW w:w="1762" w:type="dxa"/>
          </w:tcPr>
          <w:p w14:paraId="05437A3F" w14:textId="77777777" w:rsidR="00BB0677" w:rsidRPr="00EA5FA7" w:rsidRDefault="00BB0677" w:rsidP="00A313BA">
            <w:pPr>
              <w:pStyle w:val="TAL"/>
              <w:rPr>
                <w:rFonts w:cs="Arial"/>
                <w:szCs w:val="18"/>
              </w:rPr>
            </w:pPr>
          </w:p>
        </w:tc>
        <w:tc>
          <w:tcPr>
            <w:tcW w:w="1288" w:type="dxa"/>
          </w:tcPr>
          <w:p w14:paraId="08B5747E" w14:textId="77777777" w:rsidR="00BB0677" w:rsidRPr="00EA5FA7" w:rsidRDefault="00BB0677" w:rsidP="00A313BA">
            <w:pPr>
              <w:pStyle w:val="TAC"/>
              <w:rPr>
                <w:rFonts w:cs="Arial"/>
              </w:rPr>
            </w:pPr>
            <w:r w:rsidRPr="00EA5FA7">
              <w:t>-</w:t>
            </w:r>
          </w:p>
        </w:tc>
        <w:tc>
          <w:tcPr>
            <w:tcW w:w="1274" w:type="dxa"/>
          </w:tcPr>
          <w:p w14:paraId="3442C2B1" w14:textId="77777777" w:rsidR="00BB0677" w:rsidRPr="00EA5FA7" w:rsidRDefault="00BB0677" w:rsidP="00A313BA">
            <w:pPr>
              <w:pStyle w:val="TAC"/>
              <w:rPr>
                <w:rFonts w:cs="Arial"/>
              </w:rPr>
            </w:pPr>
          </w:p>
        </w:tc>
      </w:tr>
      <w:tr w:rsidR="00BB0677" w:rsidRPr="00EA5FA7" w14:paraId="69519ADD" w14:textId="77777777" w:rsidTr="00A313BA">
        <w:tc>
          <w:tcPr>
            <w:tcW w:w="2394" w:type="dxa"/>
          </w:tcPr>
          <w:p w14:paraId="5E645E59" w14:textId="77777777" w:rsidR="00BB0677" w:rsidRPr="00B62421" w:rsidRDefault="00BB0677" w:rsidP="00A313BA">
            <w:pPr>
              <w:pStyle w:val="TAL"/>
              <w:ind w:left="403"/>
              <w:rPr>
                <w:rFonts w:cs="Arial"/>
                <w:b/>
                <w:bCs/>
                <w:szCs w:val="18"/>
              </w:rPr>
            </w:pPr>
            <w:r w:rsidRPr="00B62421">
              <w:rPr>
                <w:b/>
                <w:bCs/>
              </w:rPr>
              <w:t>&gt;&gt;&gt;&gt;Flows Mapped to DRB Item</w:t>
            </w:r>
          </w:p>
        </w:tc>
        <w:tc>
          <w:tcPr>
            <w:tcW w:w="1260" w:type="dxa"/>
          </w:tcPr>
          <w:p w14:paraId="4B845366" w14:textId="77777777" w:rsidR="00BB0677" w:rsidRPr="00EA5FA7" w:rsidRDefault="00BB0677" w:rsidP="00A313BA">
            <w:pPr>
              <w:pStyle w:val="TAL"/>
              <w:rPr>
                <w:rFonts w:eastAsia="MS Mincho" w:cs="Arial"/>
              </w:rPr>
            </w:pPr>
          </w:p>
        </w:tc>
        <w:tc>
          <w:tcPr>
            <w:tcW w:w="1247" w:type="dxa"/>
          </w:tcPr>
          <w:p w14:paraId="2E805AD4" w14:textId="77777777" w:rsidR="00BB0677" w:rsidRPr="00EA5FA7" w:rsidRDefault="00BB0677" w:rsidP="00A313BA">
            <w:pPr>
              <w:pStyle w:val="TAL"/>
              <w:rPr>
                <w:rFonts w:cs="Arial"/>
                <w:i/>
              </w:rPr>
            </w:pPr>
            <w:r w:rsidRPr="00EA5FA7">
              <w:rPr>
                <w:i/>
              </w:rPr>
              <w:t>1 .. &lt;maxnoofQoSFlows&gt;</w:t>
            </w:r>
          </w:p>
        </w:tc>
        <w:tc>
          <w:tcPr>
            <w:tcW w:w="1260" w:type="dxa"/>
          </w:tcPr>
          <w:p w14:paraId="0D294AA4" w14:textId="77777777" w:rsidR="00BB0677" w:rsidRPr="00EA5FA7" w:rsidRDefault="00BB0677" w:rsidP="00A313BA">
            <w:pPr>
              <w:pStyle w:val="TAL"/>
              <w:rPr>
                <w:rFonts w:cs="Arial"/>
              </w:rPr>
            </w:pPr>
          </w:p>
        </w:tc>
        <w:tc>
          <w:tcPr>
            <w:tcW w:w="1762" w:type="dxa"/>
          </w:tcPr>
          <w:p w14:paraId="04211DF8" w14:textId="77777777" w:rsidR="00BB0677" w:rsidRPr="00EA5FA7" w:rsidRDefault="00BB0677" w:rsidP="00A313BA">
            <w:pPr>
              <w:pStyle w:val="TAL"/>
              <w:rPr>
                <w:rFonts w:cs="Arial"/>
                <w:szCs w:val="18"/>
              </w:rPr>
            </w:pPr>
          </w:p>
        </w:tc>
        <w:tc>
          <w:tcPr>
            <w:tcW w:w="1288" w:type="dxa"/>
          </w:tcPr>
          <w:p w14:paraId="058762E7" w14:textId="77777777" w:rsidR="00BB0677" w:rsidRPr="00EA5FA7" w:rsidRDefault="00BB0677" w:rsidP="00A313BA">
            <w:pPr>
              <w:pStyle w:val="TAC"/>
              <w:rPr>
                <w:rFonts w:cs="Arial"/>
              </w:rPr>
            </w:pPr>
            <w:r w:rsidRPr="00EA5FA7">
              <w:rPr>
                <w:rFonts w:cs="Arial"/>
              </w:rPr>
              <w:t>-</w:t>
            </w:r>
          </w:p>
        </w:tc>
        <w:tc>
          <w:tcPr>
            <w:tcW w:w="1274" w:type="dxa"/>
          </w:tcPr>
          <w:p w14:paraId="35E9E70C" w14:textId="77777777" w:rsidR="00BB0677" w:rsidRPr="00EA5FA7" w:rsidRDefault="00BB0677" w:rsidP="00A313BA">
            <w:pPr>
              <w:pStyle w:val="TAC"/>
              <w:rPr>
                <w:rFonts w:cs="Arial"/>
              </w:rPr>
            </w:pPr>
          </w:p>
        </w:tc>
      </w:tr>
      <w:tr w:rsidR="00BB0677" w:rsidRPr="00EA5FA7" w14:paraId="7C316F3A" w14:textId="77777777" w:rsidTr="00A313BA">
        <w:tc>
          <w:tcPr>
            <w:tcW w:w="2394" w:type="dxa"/>
          </w:tcPr>
          <w:p w14:paraId="7AAEF283" w14:textId="77777777" w:rsidR="00BB0677" w:rsidRPr="00EA5FA7" w:rsidRDefault="00BB0677" w:rsidP="00A313BA">
            <w:pPr>
              <w:pStyle w:val="TAL"/>
              <w:ind w:left="499"/>
              <w:rPr>
                <w:rFonts w:cs="Arial"/>
                <w:bCs/>
                <w:szCs w:val="18"/>
              </w:rPr>
            </w:pPr>
            <w:r w:rsidRPr="00EA5FA7">
              <w:t>&gt;&gt;&gt;&gt;&gt;QoS Flow Identifier</w:t>
            </w:r>
          </w:p>
        </w:tc>
        <w:tc>
          <w:tcPr>
            <w:tcW w:w="1260" w:type="dxa"/>
          </w:tcPr>
          <w:p w14:paraId="249A90D0"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58B253E7" w14:textId="77777777" w:rsidR="00BB0677" w:rsidRPr="00EA5FA7" w:rsidRDefault="00BB0677" w:rsidP="00A313BA">
            <w:pPr>
              <w:pStyle w:val="TAL"/>
              <w:rPr>
                <w:rFonts w:cs="Arial"/>
                <w:i/>
              </w:rPr>
            </w:pPr>
          </w:p>
        </w:tc>
        <w:tc>
          <w:tcPr>
            <w:tcW w:w="1260" w:type="dxa"/>
          </w:tcPr>
          <w:p w14:paraId="4C49A4AD" w14:textId="77777777" w:rsidR="00BB0677" w:rsidRPr="00EA5FA7" w:rsidRDefault="00BB0677" w:rsidP="00A313BA">
            <w:pPr>
              <w:pStyle w:val="TAL"/>
              <w:rPr>
                <w:rFonts w:cs="Arial"/>
              </w:rPr>
            </w:pPr>
            <w:r w:rsidRPr="00EA5FA7">
              <w:t>9.3.1.63</w:t>
            </w:r>
          </w:p>
        </w:tc>
        <w:tc>
          <w:tcPr>
            <w:tcW w:w="1762" w:type="dxa"/>
          </w:tcPr>
          <w:p w14:paraId="403F5FEF" w14:textId="77777777" w:rsidR="00BB0677" w:rsidRPr="00EA5FA7" w:rsidRDefault="00BB0677" w:rsidP="00A313BA">
            <w:pPr>
              <w:pStyle w:val="TAL"/>
              <w:rPr>
                <w:rFonts w:cs="Arial"/>
                <w:szCs w:val="18"/>
              </w:rPr>
            </w:pPr>
          </w:p>
        </w:tc>
        <w:tc>
          <w:tcPr>
            <w:tcW w:w="1288" w:type="dxa"/>
          </w:tcPr>
          <w:p w14:paraId="5A501A8E" w14:textId="77777777" w:rsidR="00BB0677" w:rsidRPr="00EA5FA7" w:rsidRDefault="00BB0677" w:rsidP="00A313BA">
            <w:pPr>
              <w:pStyle w:val="TAC"/>
              <w:rPr>
                <w:rFonts w:cs="Arial"/>
              </w:rPr>
            </w:pPr>
            <w:r w:rsidRPr="00EA5FA7">
              <w:rPr>
                <w:rFonts w:cs="Arial"/>
              </w:rPr>
              <w:t>-</w:t>
            </w:r>
          </w:p>
        </w:tc>
        <w:tc>
          <w:tcPr>
            <w:tcW w:w="1274" w:type="dxa"/>
          </w:tcPr>
          <w:p w14:paraId="4E17A568" w14:textId="77777777" w:rsidR="00BB0677" w:rsidRPr="00EA5FA7" w:rsidRDefault="00BB0677" w:rsidP="00A313BA">
            <w:pPr>
              <w:pStyle w:val="TAC"/>
              <w:rPr>
                <w:rFonts w:cs="Arial"/>
              </w:rPr>
            </w:pPr>
          </w:p>
        </w:tc>
      </w:tr>
      <w:tr w:rsidR="00BB0677" w:rsidRPr="00EA5FA7" w14:paraId="1809CB5B" w14:textId="77777777" w:rsidTr="00A313BA">
        <w:tc>
          <w:tcPr>
            <w:tcW w:w="2394" w:type="dxa"/>
          </w:tcPr>
          <w:p w14:paraId="0F850C38" w14:textId="77777777" w:rsidR="00BB0677" w:rsidRPr="00EA5FA7" w:rsidRDefault="00BB0677" w:rsidP="00A313BA">
            <w:pPr>
              <w:pStyle w:val="TAL"/>
              <w:ind w:left="499"/>
              <w:rPr>
                <w:rFonts w:cs="Arial"/>
                <w:bCs/>
                <w:szCs w:val="18"/>
              </w:rPr>
            </w:pPr>
            <w:r w:rsidRPr="00EA5FA7">
              <w:t>&gt;&gt;&gt;&gt;&gt;QoS Flow Level QoS Parameters</w:t>
            </w:r>
          </w:p>
        </w:tc>
        <w:tc>
          <w:tcPr>
            <w:tcW w:w="1260" w:type="dxa"/>
          </w:tcPr>
          <w:p w14:paraId="7E327577"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70D14E1D" w14:textId="77777777" w:rsidR="00BB0677" w:rsidRPr="00EA5FA7" w:rsidRDefault="00BB0677" w:rsidP="00A313BA">
            <w:pPr>
              <w:pStyle w:val="TAL"/>
              <w:rPr>
                <w:rFonts w:cs="Arial"/>
                <w:i/>
              </w:rPr>
            </w:pPr>
          </w:p>
        </w:tc>
        <w:tc>
          <w:tcPr>
            <w:tcW w:w="1260" w:type="dxa"/>
          </w:tcPr>
          <w:p w14:paraId="28AEA05A" w14:textId="77777777" w:rsidR="00BB0677" w:rsidRPr="00EA5FA7" w:rsidRDefault="00BB0677" w:rsidP="00A313BA">
            <w:pPr>
              <w:pStyle w:val="TAL"/>
              <w:rPr>
                <w:rFonts w:cs="Arial"/>
              </w:rPr>
            </w:pPr>
            <w:r w:rsidRPr="00EA5FA7">
              <w:t>9.3.1.45</w:t>
            </w:r>
          </w:p>
        </w:tc>
        <w:tc>
          <w:tcPr>
            <w:tcW w:w="1762" w:type="dxa"/>
          </w:tcPr>
          <w:p w14:paraId="4E4A733D" w14:textId="77777777" w:rsidR="00BB0677" w:rsidRPr="00EA5FA7" w:rsidRDefault="00BB0677" w:rsidP="00A313BA">
            <w:pPr>
              <w:pStyle w:val="TAL"/>
              <w:rPr>
                <w:rFonts w:cs="Arial"/>
                <w:szCs w:val="18"/>
              </w:rPr>
            </w:pPr>
          </w:p>
        </w:tc>
        <w:tc>
          <w:tcPr>
            <w:tcW w:w="1288" w:type="dxa"/>
          </w:tcPr>
          <w:p w14:paraId="1933BD22" w14:textId="77777777" w:rsidR="00BB0677" w:rsidRPr="00EA5FA7" w:rsidRDefault="00BB0677" w:rsidP="00A313BA">
            <w:pPr>
              <w:pStyle w:val="TAC"/>
              <w:rPr>
                <w:rFonts w:cs="Arial"/>
              </w:rPr>
            </w:pPr>
            <w:r w:rsidRPr="00EA5FA7">
              <w:rPr>
                <w:rFonts w:cs="Arial"/>
              </w:rPr>
              <w:t>-</w:t>
            </w:r>
          </w:p>
        </w:tc>
        <w:tc>
          <w:tcPr>
            <w:tcW w:w="1274" w:type="dxa"/>
          </w:tcPr>
          <w:p w14:paraId="70EB9040" w14:textId="77777777" w:rsidR="00BB0677" w:rsidRPr="00EA5FA7" w:rsidRDefault="00BB0677" w:rsidP="00A313BA">
            <w:pPr>
              <w:pStyle w:val="TAC"/>
              <w:rPr>
                <w:rFonts w:cs="Arial"/>
              </w:rPr>
            </w:pPr>
          </w:p>
        </w:tc>
      </w:tr>
      <w:tr w:rsidR="00BB0677" w:rsidRPr="00EA5FA7" w14:paraId="44BBBDC3" w14:textId="77777777" w:rsidTr="00A313BA">
        <w:tc>
          <w:tcPr>
            <w:tcW w:w="2394" w:type="dxa"/>
          </w:tcPr>
          <w:p w14:paraId="4ACB2F4F" w14:textId="77777777" w:rsidR="00BB0677" w:rsidRPr="00EA5FA7" w:rsidRDefault="00BB0677" w:rsidP="00A313BA">
            <w:pPr>
              <w:pStyle w:val="TAL"/>
              <w:ind w:left="499"/>
            </w:pPr>
            <w:r w:rsidRPr="00EA5FA7">
              <w:rPr>
                <w:rFonts w:cs="Arial"/>
                <w:bCs/>
                <w:szCs w:val="18"/>
              </w:rPr>
              <w:t>&gt;&gt;&gt;&gt;&gt;QoS Flow Mapping Indication</w:t>
            </w:r>
          </w:p>
        </w:tc>
        <w:tc>
          <w:tcPr>
            <w:tcW w:w="1260" w:type="dxa"/>
          </w:tcPr>
          <w:p w14:paraId="6FE2CDF3" w14:textId="77777777" w:rsidR="00BB0677" w:rsidRPr="00EA5FA7" w:rsidRDefault="00BB0677" w:rsidP="00A313BA">
            <w:pPr>
              <w:pStyle w:val="TAL"/>
              <w:rPr>
                <w:rFonts w:eastAsia="MS Mincho"/>
              </w:rPr>
            </w:pPr>
            <w:r w:rsidRPr="00EA5FA7">
              <w:rPr>
                <w:rFonts w:cs="Arial"/>
              </w:rPr>
              <w:t>O</w:t>
            </w:r>
          </w:p>
        </w:tc>
        <w:tc>
          <w:tcPr>
            <w:tcW w:w="1247" w:type="dxa"/>
          </w:tcPr>
          <w:p w14:paraId="6B03E4D3" w14:textId="77777777" w:rsidR="00BB0677" w:rsidRPr="00EA5FA7" w:rsidRDefault="00BB0677" w:rsidP="00A313BA">
            <w:pPr>
              <w:pStyle w:val="TAL"/>
              <w:rPr>
                <w:rFonts w:cs="Arial"/>
                <w:i/>
              </w:rPr>
            </w:pPr>
          </w:p>
        </w:tc>
        <w:tc>
          <w:tcPr>
            <w:tcW w:w="1260" w:type="dxa"/>
          </w:tcPr>
          <w:p w14:paraId="0F6E751B" w14:textId="77777777" w:rsidR="00BB0677" w:rsidRPr="00EA5FA7" w:rsidRDefault="00BB0677" w:rsidP="00A313BA">
            <w:pPr>
              <w:pStyle w:val="TAL"/>
            </w:pPr>
            <w:r w:rsidRPr="00EA5FA7">
              <w:rPr>
                <w:rFonts w:cs="Arial"/>
              </w:rPr>
              <w:t>9.3.1.72</w:t>
            </w:r>
          </w:p>
        </w:tc>
        <w:tc>
          <w:tcPr>
            <w:tcW w:w="1762" w:type="dxa"/>
          </w:tcPr>
          <w:p w14:paraId="1B8F496E" w14:textId="77777777" w:rsidR="00BB0677" w:rsidRPr="00EA5FA7" w:rsidRDefault="00BB0677" w:rsidP="00A313BA">
            <w:pPr>
              <w:pStyle w:val="TAL"/>
              <w:rPr>
                <w:rFonts w:cs="Arial"/>
                <w:szCs w:val="18"/>
              </w:rPr>
            </w:pPr>
          </w:p>
        </w:tc>
        <w:tc>
          <w:tcPr>
            <w:tcW w:w="1288" w:type="dxa"/>
          </w:tcPr>
          <w:p w14:paraId="6300B269" w14:textId="77777777" w:rsidR="00BB0677" w:rsidRPr="00EA5FA7" w:rsidRDefault="00BB0677" w:rsidP="00A313BA">
            <w:pPr>
              <w:pStyle w:val="TAC"/>
              <w:rPr>
                <w:rFonts w:cs="Arial"/>
              </w:rPr>
            </w:pPr>
            <w:r w:rsidRPr="00EA5FA7">
              <w:rPr>
                <w:rFonts w:cs="Arial"/>
              </w:rPr>
              <w:t>YES</w:t>
            </w:r>
          </w:p>
        </w:tc>
        <w:tc>
          <w:tcPr>
            <w:tcW w:w="1274" w:type="dxa"/>
          </w:tcPr>
          <w:p w14:paraId="2CC961DA" w14:textId="77777777" w:rsidR="00BB0677" w:rsidRPr="00EA5FA7" w:rsidRDefault="00BB0677" w:rsidP="00A313BA">
            <w:pPr>
              <w:pStyle w:val="TAC"/>
              <w:rPr>
                <w:rFonts w:cs="Arial"/>
              </w:rPr>
            </w:pPr>
            <w:r w:rsidRPr="00EA5FA7">
              <w:rPr>
                <w:rFonts w:cs="Arial"/>
              </w:rPr>
              <w:t>ignore</w:t>
            </w:r>
          </w:p>
        </w:tc>
      </w:tr>
      <w:tr w:rsidR="00BB0677" w:rsidRPr="00EA5FA7" w14:paraId="282B23C7" w14:textId="77777777" w:rsidTr="00A313BA">
        <w:tc>
          <w:tcPr>
            <w:tcW w:w="2394" w:type="dxa"/>
          </w:tcPr>
          <w:p w14:paraId="716BCC4F" w14:textId="77777777" w:rsidR="00BB0677" w:rsidRPr="00EA5FA7" w:rsidRDefault="00BB0677" w:rsidP="00A313BA">
            <w:pPr>
              <w:pStyle w:val="TAL"/>
              <w:ind w:left="499"/>
              <w:rPr>
                <w:rFonts w:cs="Arial"/>
                <w:bCs/>
                <w:szCs w:val="18"/>
              </w:rPr>
            </w:pPr>
            <w:r w:rsidRPr="009D4CD9">
              <w:rPr>
                <w:rFonts w:cs="Arial"/>
                <w:bCs/>
                <w:szCs w:val="18"/>
              </w:rPr>
              <w:t>&gt;&gt;&gt;&gt;&gt;TSC Traffic Characteristics</w:t>
            </w:r>
          </w:p>
        </w:tc>
        <w:tc>
          <w:tcPr>
            <w:tcW w:w="1260" w:type="dxa"/>
          </w:tcPr>
          <w:p w14:paraId="4F89F72C" w14:textId="77777777" w:rsidR="00BB0677" w:rsidRPr="00EA5FA7" w:rsidRDefault="00BB0677" w:rsidP="00A313BA">
            <w:pPr>
              <w:pStyle w:val="TAL"/>
              <w:rPr>
                <w:rFonts w:cs="Arial"/>
              </w:rPr>
            </w:pPr>
            <w:r w:rsidRPr="009D4CD9">
              <w:rPr>
                <w:rFonts w:cs="Arial"/>
                <w:bCs/>
                <w:szCs w:val="18"/>
              </w:rPr>
              <w:t>O</w:t>
            </w:r>
          </w:p>
        </w:tc>
        <w:tc>
          <w:tcPr>
            <w:tcW w:w="1247" w:type="dxa"/>
          </w:tcPr>
          <w:p w14:paraId="7ADC3237" w14:textId="77777777" w:rsidR="00BB0677" w:rsidRPr="00EA5FA7" w:rsidRDefault="00BB0677" w:rsidP="00A313BA">
            <w:pPr>
              <w:pStyle w:val="TAL"/>
              <w:rPr>
                <w:rFonts w:cs="Arial"/>
                <w:i/>
              </w:rPr>
            </w:pPr>
          </w:p>
        </w:tc>
        <w:tc>
          <w:tcPr>
            <w:tcW w:w="1260" w:type="dxa"/>
          </w:tcPr>
          <w:p w14:paraId="6C7F6303" w14:textId="77777777" w:rsidR="00BB0677" w:rsidRPr="00EA5FA7" w:rsidRDefault="00BB0677" w:rsidP="00A313BA">
            <w:pPr>
              <w:pStyle w:val="TAL"/>
              <w:rPr>
                <w:rFonts w:cs="Arial"/>
              </w:rPr>
            </w:pPr>
            <w:r>
              <w:rPr>
                <w:rFonts w:cs="Arial" w:hint="eastAsia"/>
                <w:bCs/>
                <w:szCs w:val="18"/>
              </w:rPr>
              <w:t>9.3.1.141</w:t>
            </w:r>
          </w:p>
        </w:tc>
        <w:tc>
          <w:tcPr>
            <w:tcW w:w="1762" w:type="dxa"/>
          </w:tcPr>
          <w:p w14:paraId="6E064DD1" w14:textId="77777777" w:rsidR="00BB0677" w:rsidRPr="00EA5FA7" w:rsidRDefault="00BB0677" w:rsidP="00A313BA">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02E44224" w14:textId="77777777" w:rsidR="00BB0677" w:rsidRPr="00EA5FA7" w:rsidRDefault="00BB0677" w:rsidP="00A313BA">
            <w:pPr>
              <w:pStyle w:val="TAC"/>
              <w:rPr>
                <w:rFonts w:cs="Arial"/>
              </w:rPr>
            </w:pPr>
            <w:r w:rsidRPr="009D4CD9">
              <w:rPr>
                <w:rFonts w:cs="Arial"/>
                <w:bCs/>
                <w:szCs w:val="18"/>
              </w:rPr>
              <w:t>YES</w:t>
            </w:r>
          </w:p>
        </w:tc>
        <w:tc>
          <w:tcPr>
            <w:tcW w:w="1274" w:type="dxa"/>
          </w:tcPr>
          <w:p w14:paraId="09CA1242" w14:textId="77777777" w:rsidR="00BB0677" w:rsidRPr="00EA5FA7" w:rsidRDefault="00BB0677" w:rsidP="00A313BA">
            <w:pPr>
              <w:pStyle w:val="TAC"/>
              <w:rPr>
                <w:rFonts w:cs="Arial"/>
              </w:rPr>
            </w:pPr>
            <w:r w:rsidRPr="009D4CD9">
              <w:rPr>
                <w:rFonts w:cs="Arial"/>
                <w:bCs/>
                <w:szCs w:val="18"/>
              </w:rPr>
              <w:t>ignore</w:t>
            </w:r>
          </w:p>
        </w:tc>
      </w:tr>
      <w:tr w:rsidR="00BB0677" w:rsidRPr="00EA5FA7" w14:paraId="1315EF98" w14:textId="77777777" w:rsidTr="00A313BA">
        <w:tc>
          <w:tcPr>
            <w:tcW w:w="2394" w:type="dxa"/>
          </w:tcPr>
          <w:p w14:paraId="1A0863CD" w14:textId="77777777" w:rsidR="00BB0677" w:rsidRPr="00B62421" w:rsidRDefault="00BB0677" w:rsidP="00A313BA">
            <w:pPr>
              <w:pStyle w:val="TAL"/>
              <w:ind w:left="198"/>
              <w:rPr>
                <w:b/>
                <w:bCs/>
                <w:szCs w:val="18"/>
              </w:rPr>
            </w:pPr>
            <w:r w:rsidRPr="00B62421">
              <w:rPr>
                <w:b/>
                <w:bCs/>
              </w:rPr>
              <w:t xml:space="preserve">&gt;&gt;UL UP TNL Information to be setup List </w:t>
            </w:r>
          </w:p>
        </w:tc>
        <w:tc>
          <w:tcPr>
            <w:tcW w:w="1260" w:type="dxa"/>
          </w:tcPr>
          <w:p w14:paraId="4EE963E2" w14:textId="77777777" w:rsidR="00BB0677" w:rsidRPr="00EA5FA7" w:rsidRDefault="00BB0677" w:rsidP="00A313BA">
            <w:pPr>
              <w:pStyle w:val="TAL"/>
              <w:rPr>
                <w:rFonts w:eastAsia="MS Mincho"/>
              </w:rPr>
            </w:pPr>
          </w:p>
        </w:tc>
        <w:tc>
          <w:tcPr>
            <w:tcW w:w="1247" w:type="dxa"/>
          </w:tcPr>
          <w:p w14:paraId="6AA9C455" w14:textId="77777777" w:rsidR="00BB0677" w:rsidRPr="00EA5FA7" w:rsidRDefault="00BB0677" w:rsidP="00A313BA">
            <w:pPr>
              <w:pStyle w:val="TAL"/>
              <w:rPr>
                <w:i/>
              </w:rPr>
            </w:pPr>
            <w:r w:rsidRPr="00EA5FA7">
              <w:rPr>
                <w:i/>
              </w:rPr>
              <w:t>1</w:t>
            </w:r>
          </w:p>
        </w:tc>
        <w:tc>
          <w:tcPr>
            <w:tcW w:w="1260" w:type="dxa"/>
          </w:tcPr>
          <w:p w14:paraId="0DDDD057" w14:textId="77777777" w:rsidR="00BB0677" w:rsidRPr="00EA5FA7" w:rsidRDefault="00BB0677" w:rsidP="00A313BA">
            <w:pPr>
              <w:pStyle w:val="TAL"/>
            </w:pPr>
          </w:p>
        </w:tc>
        <w:tc>
          <w:tcPr>
            <w:tcW w:w="1762" w:type="dxa"/>
          </w:tcPr>
          <w:p w14:paraId="118E5CD2" w14:textId="77777777" w:rsidR="00BB0677" w:rsidRPr="00EA5FA7" w:rsidRDefault="00BB0677" w:rsidP="00A313BA">
            <w:pPr>
              <w:pStyle w:val="TAL"/>
              <w:rPr>
                <w:szCs w:val="18"/>
              </w:rPr>
            </w:pPr>
          </w:p>
        </w:tc>
        <w:tc>
          <w:tcPr>
            <w:tcW w:w="1288" w:type="dxa"/>
          </w:tcPr>
          <w:p w14:paraId="1D8B9525" w14:textId="77777777" w:rsidR="00BB0677" w:rsidRPr="00EA5FA7" w:rsidRDefault="00BB0677" w:rsidP="00A313BA">
            <w:pPr>
              <w:pStyle w:val="TAC"/>
              <w:rPr>
                <w:rFonts w:cs="Arial"/>
              </w:rPr>
            </w:pPr>
            <w:r w:rsidRPr="00EA5FA7">
              <w:rPr>
                <w:rFonts w:cs="Arial"/>
              </w:rPr>
              <w:t>-</w:t>
            </w:r>
          </w:p>
        </w:tc>
        <w:tc>
          <w:tcPr>
            <w:tcW w:w="1274" w:type="dxa"/>
          </w:tcPr>
          <w:p w14:paraId="0EE57068" w14:textId="77777777" w:rsidR="00BB0677" w:rsidRPr="00EA5FA7" w:rsidRDefault="00BB0677" w:rsidP="00A313BA">
            <w:pPr>
              <w:pStyle w:val="TAC"/>
              <w:rPr>
                <w:rFonts w:cs="Arial"/>
              </w:rPr>
            </w:pPr>
          </w:p>
        </w:tc>
      </w:tr>
      <w:tr w:rsidR="00BB0677" w:rsidRPr="00EA5FA7" w14:paraId="584E6B16" w14:textId="77777777" w:rsidTr="00A313BA">
        <w:tc>
          <w:tcPr>
            <w:tcW w:w="2394" w:type="dxa"/>
          </w:tcPr>
          <w:p w14:paraId="4B955B55" w14:textId="77777777" w:rsidR="00BB0677" w:rsidRPr="00B62421" w:rsidRDefault="00BB0677" w:rsidP="00A313BA">
            <w:pPr>
              <w:pStyle w:val="TAL"/>
              <w:ind w:left="300"/>
              <w:rPr>
                <w:b/>
                <w:bCs/>
                <w:szCs w:val="18"/>
              </w:rPr>
            </w:pPr>
            <w:r w:rsidRPr="00B62421">
              <w:rPr>
                <w:b/>
                <w:bCs/>
              </w:rPr>
              <w:t>&gt;&gt;&gt;UL UP TNL Information to Be Setup Item IEs</w:t>
            </w:r>
          </w:p>
        </w:tc>
        <w:tc>
          <w:tcPr>
            <w:tcW w:w="1260" w:type="dxa"/>
          </w:tcPr>
          <w:p w14:paraId="3BDD9FCD" w14:textId="77777777" w:rsidR="00BB0677" w:rsidRPr="00EA5FA7" w:rsidRDefault="00BB0677" w:rsidP="00A313BA">
            <w:pPr>
              <w:pStyle w:val="TAL"/>
              <w:rPr>
                <w:rFonts w:eastAsia="MS Mincho"/>
              </w:rPr>
            </w:pPr>
          </w:p>
        </w:tc>
        <w:tc>
          <w:tcPr>
            <w:tcW w:w="1247" w:type="dxa"/>
          </w:tcPr>
          <w:p w14:paraId="40483FBC" w14:textId="77777777" w:rsidR="00BB0677" w:rsidRPr="00EA5FA7" w:rsidRDefault="00BB0677" w:rsidP="00A313BA">
            <w:pPr>
              <w:pStyle w:val="TAL"/>
              <w:rPr>
                <w:i/>
              </w:rPr>
            </w:pPr>
            <w:r w:rsidRPr="00EA5FA7">
              <w:rPr>
                <w:i/>
              </w:rPr>
              <w:t>1 .. &lt;maxnoofULUPTNLInformation&gt;</w:t>
            </w:r>
          </w:p>
        </w:tc>
        <w:tc>
          <w:tcPr>
            <w:tcW w:w="1260" w:type="dxa"/>
          </w:tcPr>
          <w:p w14:paraId="2EC1D4FB" w14:textId="77777777" w:rsidR="00BB0677" w:rsidRPr="00EA5FA7" w:rsidRDefault="00BB0677" w:rsidP="00A313BA">
            <w:pPr>
              <w:pStyle w:val="TAL"/>
            </w:pPr>
          </w:p>
        </w:tc>
        <w:tc>
          <w:tcPr>
            <w:tcW w:w="1762" w:type="dxa"/>
          </w:tcPr>
          <w:p w14:paraId="5D14782D" w14:textId="77777777" w:rsidR="00BB0677" w:rsidRPr="00EA5FA7" w:rsidRDefault="00BB0677" w:rsidP="00A313BA">
            <w:pPr>
              <w:pStyle w:val="TAL"/>
              <w:rPr>
                <w:szCs w:val="18"/>
              </w:rPr>
            </w:pPr>
          </w:p>
        </w:tc>
        <w:tc>
          <w:tcPr>
            <w:tcW w:w="1288" w:type="dxa"/>
          </w:tcPr>
          <w:p w14:paraId="75532BC3" w14:textId="77777777" w:rsidR="00BB0677" w:rsidRPr="00EA5FA7" w:rsidRDefault="00BB0677" w:rsidP="00A313BA">
            <w:pPr>
              <w:pStyle w:val="TAC"/>
              <w:rPr>
                <w:rFonts w:cs="Arial"/>
              </w:rPr>
            </w:pPr>
            <w:r w:rsidRPr="00EA5FA7">
              <w:rPr>
                <w:rFonts w:cs="Arial"/>
              </w:rPr>
              <w:t>-</w:t>
            </w:r>
          </w:p>
        </w:tc>
        <w:tc>
          <w:tcPr>
            <w:tcW w:w="1274" w:type="dxa"/>
          </w:tcPr>
          <w:p w14:paraId="12C2DABE" w14:textId="77777777" w:rsidR="00BB0677" w:rsidRPr="00EA5FA7" w:rsidRDefault="00BB0677" w:rsidP="00A313BA">
            <w:pPr>
              <w:pStyle w:val="TAC"/>
              <w:rPr>
                <w:rFonts w:cs="Arial"/>
              </w:rPr>
            </w:pPr>
          </w:p>
        </w:tc>
      </w:tr>
      <w:tr w:rsidR="00BB0677" w:rsidRPr="00EA5FA7" w14:paraId="4C3CA90B" w14:textId="77777777" w:rsidTr="00A313BA">
        <w:tc>
          <w:tcPr>
            <w:tcW w:w="2394" w:type="dxa"/>
          </w:tcPr>
          <w:p w14:paraId="536F1072" w14:textId="77777777" w:rsidR="00BB0677" w:rsidRPr="00EA5FA7" w:rsidRDefault="00BB0677" w:rsidP="00A313BA">
            <w:pPr>
              <w:pStyle w:val="TAL"/>
              <w:ind w:left="403"/>
            </w:pPr>
            <w:r w:rsidRPr="00EA5FA7">
              <w:t>&gt;&gt;&gt;&gt;UL UP TNL Information</w:t>
            </w:r>
          </w:p>
        </w:tc>
        <w:tc>
          <w:tcPr>
            <w:tcW w:w="1260" w:type="dxa"/>
          </w:tcPr>
          <w:p w14:paraId="66D6BD01" w14:textId="77777777" w:rsidR="00BB0677" w:rsidRPr="00EA5FA7" w:rsidRDefault="00BB0677" w:rsidP="00A313BA">
            <w:pPr>
              <w:pStyle w:val="TAL"/>
            </w:pPr>
            <w:r w:rsidRPr="00EA5FA7">
              <w:t>M</w:t>
            </w:r>
          </w:p>
        </w:tc>
        <w:tc>
          <w:tcPr>
            <w:tcW w:w="1247" w:type="dxa"/>
          </w:tcPr>
          <w:p w14:paraId="571DB62A" w14:textId="77777777" w:rsidR="00BB0677" w:rsidRPr="00EA5FA7" w:rsidRDefault="00BB0677" w:rsidP="00A313BA">
            <w:pPr>
              <w:pStyle w:val="TAL"/>
              <w:rPr>
                <w:i/>
              </w:rPr>
            </w:pPr>
          </w:p>
        </w:tc>
        <w:tc>
          <w:tcPr>
            <w:tcW w:w="1260" w:type="dxa"/>
          </w:tcPr>
          <w:p w14:paraId="29E24B31" w14:textId="77777777" w:rsidR="00BB0677" w:rsidRPr="00EA5FA7" w:rsidRDefault="00BB0677" w:rsidP="00A313BA">
            <w:pPr>
              <w:pStyle w:val="TAL"/>
            </w:pPr>
            <w:r w:rsidRPr="00EA5FA7">
              <w:t>UP Transport Layer Information</w:t>
            </w:r>
          </w:p>
          <w:p w14:paraId="696B59C9" w14:textId="77777777" w:rsidR="00BB0677" w:rsidRPr="00EA5FA7" w:rsidRDefault="00BB0677" w:rsidP="00A313BA">
            <w:pPr>
              <w:pStyle w:val="TAL"/>
            </w:pPr>
            <w:r w:rsidRPr="00EA5FA7">
              <w:t>9.3.2.1</w:t>
            </w:r>
          </w:p>
        </w:tc>
        <w:tc>
          <w:tcPr>
            <w:tcW w:w="1762" w:type="dxa"/>
          </w:tcPr>
          <w:p w14:paraId="56605CB1" w14:textId="77777777" w:rsidR="00BB0677" w:rsidRPr="00EA5FA7" w:rsidRDefault="00BB0677" w:rsidP="00A313BA">
            <w:pPr>
              <w:pStyle w:val="TAL"/>
            </w:pPr>
            <w:r w:rsidRPr="00EA5FA7">
              <w:t>gNB-CU endpoint of the F1 transport bearer. For delivery of UL PDUs.</w:t>
            </w:r>
          </w:p>
        </w:tc>
        <w:tc>
          <w:tcPr>
            <w:tcW w:w="1288" w:type="dxa"/>
          </w:tcPr>
          <w:p w14:paraId="49D0E8FD" w14:textId="77777777" w:rsidR="00BB0677" w:rsidRPr="00EA5FA7" w:rsidRDefault="00BB0677" w:rsidP="00A313BA">
            <w:pPr>
              <w:pStyle w:val="TAC"/>
              <w:rPr>
                <w:rFonts w:cs="Arial"/>
              </w:rPr>
            </w:pPr>
            <w:r w:rsidRPr="00EA5FA7">
              <w:rPr>
                <w:rFonts w:cs="Arial"/>
              </w:rPr>
              <w:t>-</w:t>
            </w:r>
          </w:p>
        </w:tc>
        <w:tc>
          <w:tcPr>
            <w:tcW w:w="1274" w:type="dxa"/>
          </w:tcPr>
          <w:p w14:paraId="6E8700F5" w14:textId="77777777" w:rsidR="00BB0677" w:rsidRPr="00EA5FA7" w:rsidRDefault="00BB0677" w:rsidP="00A313BA">
            <w:pPr>
              <w:pStyle w:val="TAC"/>
              <w:rPr>
                <w:rFonts w:cs="Arial"/>
              </w:rPr>
            </w:pPr>
          </w:p>
        </w:tc>
      </w:tr>
      <w:tr w:rsidR="00BB0677" w:rsidRPr="00EA5FA7" w14:paraId="50C566D0" w14:textId="77777777" w:rsidTr="00A313BA">
        <w:tc>
          <w:tcPr>
            <w:tcW w:w="2394" w:type="dxa"/>
          </w:tcPr>
          <w:p w14:paraId="4E2DF685" w14:textId="77777777" w:rsidR="00BB0677" w:rsidRPr="00EA5FA7" w:rsidRDefault="00BB0677" w:rsidP="00A313BA">
            <w:pPr>
              <w:pStyle w:val="TAL"/>
              <w:ind w:left="403"/>
            </w:pPr>
            <w:r w:rsidRPr="002F0C5B">
              <w:t>&gt;&gt;&gt;&gt;BH Information</w:t>
            </w:r>
          </w:p>
        </w:tc>
        <w:tc>
          <w:tcPr>
            <w:tcW w:w="1260" w:type="dxa"/>
          </w:tcPr>
          <w:p w14:paraId="545718E4" w14:textId="77777777" w:rsidR="00BB0677" w:rsidRPr="00EA5FA7" w:rsidRDefault="00BB0677" w:rsidP="00A313BA">
            <w:pPr>
              <w:pStyle w:val="TAL"/>
            </w:pPr>
            <w:r w:rsidRPr="00170CE1">
              <w:t>O</w:t>
            </w:r>
          </w:p>
        </w:tc>
        <w:tc>
          <w:tcPr>
            <w:tcW w:w="1247" w:type="dxa"/>
          </w:tcPr>
          <w:p w14:paraId="2C62D518" w14:textId="77777777" w:rsidR="00BB0677" w:rsidRPr="00EA5FA7" w:rsidRDefault="00BB0677" w:rsidP="00A313BA">
            <w:pPr>
              <w:pStyle w:val="TAL"/>
              <w:rPr>
                <w:i/>
              </w:rPr>
            </w:pPr>
          </w:p>
        </w:tc>
        <w:tc>
          <w:tcPr>
            <w:tcW w:w="1260" w:type="dxa"/>
          </w:tcPr>
          <w:p w14:paraId="6695D3A1" w14:textId="77777777" w:rsidR="00BB0677" w:rsidRPr="00EA5FA7" w:rsidRDefault="00BB0677" w:rsidP="00A313BA">
            <w:pPr>
              <w:pStyle w:val="TAL"/>
            </w:pPr>
            <w:r>
              <w:t>9.3.1.114</w:t>
            </w:r>
          </w:p>
        </w:tc>
        <w:tc>
          <w:tcPr>
            <w:tcW w:w="1762" w:type="dxa"/>
          </w:tcPr>
          <w:p w14:paraId="1CE4C67F" w14:textId="77777777" w:rsidR="00BB0677" w:rsidRPr="00EA5FA7" w:rsidRDefault="00BB0677" w:rsidP="00A313BA">
            <w:pPr>
              <w:pStyle w:val="TAL"/>
            </w:pPr>
          </w:p>
        </w:tc>
        <w:tc>
          <w:tcPr>
            <w:tcW w:w="1288" w:type="dxa"/>
          </w:tcPr>
          <w:p w14:paraId="0F9FA50C" w14:textId="77777777" w:rsidR="00BB0677" w:rsidRPr="00EA5FA7" w:rsidRDefault="00BB0677" w:rsidP="00A313BA">
            <w:pPr>
              <w:pStyle w:val="TAC"/>
              <w:rPr>
                <w:rFonts w:cs="Arial"/>
              </w:rPr>
            </w:pPr>
            <w:r w:rsidRPr="009D4CD9">
              <w:rPr>
                <w:rFonts w:cs="Arial" w:hint="eastAsia"/>
                <w:bCs/>
                <w:szCs w:val="18"/>
              </w:rPr>
              <w:t>YES</w:t>
            </w:r>
          </w:p>
        </w:tc>
        <w:tc>
          <w:tcPr>
            <w:tcW w:w="1274" w:type="dxa"/>
          </w:tcPr>
          <w:p w14:paraId="7A8B6598" w14:textId="77777777" w:rsidR="00BB0677" w:rsidRPr="00EA5FA7" w:rsidRDefault="00BB0677" w:rsidP="00A313BA">
            <w:pPr>
              <w:pStyle w:val="TAC"/>
              <w:rPr>
                <w:rFonts w:cs="Arial"/>
              </w:rPr>
            </w:pPr>
            <w:r w:rsidRPr="009D4CD9">
              <w:rPr>
                <w:rFonts w:cs="Arial"/>
                <w:bCs/>
                <w:szCs w:val="18"/>
              </w:rPr>
              <w:t>ignore</w:t>
            </w:r>
          </w:p>
        </w:tc>
      </w:tr>
      <w:tr w:rsidR="00BB0677" w:rsidRPr="00EA5FA7" w14:paraId="6C216D98" w14:textId="77777777" w:rsidTr="00A313BA">
        <w:tc>
          <w:tcPr>
            <w:tcW w:w="2394" w:type="dxa"/>
          </w:tcPr>
          <w:p w14:paraId="4006174C" w14:textId="77777777" w:rsidR="00BB0677" w:rsidRPr="002F0C5B" w:rsidRDefault="00BB0677" w:rsidP="00A313BA">
            <w:pPr>
              <w:pStyle w:val="TAL"/>
              <w:ind w:left="403"/>
            </w:pPr>
            <w:r>
              <w:rPr>
                <w:rFonts w:cs="Arial" w:hint="eastAsia"/>
              </w:rPr>
              <w:t>&gt;</w:t>
            </w:r>
            <w:r>
              <w:rPr>
                <w:rFonts w:cs="Arial"/>
              </w:rPr>
              <w:t>&gt;&gt;&gt;DRB Mapping Info</w:t>
            </w:r>
          </w:p>
        </w:tc>
        <w:tc>
          <w:tcPr>
            <w:tcW w:w="1260" w:type="dxa"/>
          </w:tcPr>
          <w:p w14:paraId="44B8A15D" w14:textId="77777777" w:rsidR="00BB0677" w:rsidRPr="00170CE1" w:rsidRDefault="00BB0677" w:rsidP="00A313BA">
            <w:pPr>
              <w:pStyle w:val="TAL"/>
            </w:pPr>
            <w:r>
              <w:rPr>
                <w:rFonts w:cs="Arial"/>
              </w:rPr>
              <w:t>O</w:t>
            </w:r>
          </w:p>
        </w:tc>
        <w:tc>
          <w:tcPr>
            <w:tcW w:w="1247" w:type="dxa"/>
          </w:tcPr>
          <w:p w14:paraId="7A13560E" w14:textId="77777777" w:rsidR="00BB0677" w:rsidRPr="00EA5FA7" w:rsidRDefault="00BB0677" w:rsidP="00A313BA">
            <w:pPr>
              <w:pStyle w:val="TAL"/>
              <w:rPr>
                <w:i/>
              </w:rPr>
            </w:pPr>
          </w:p>
        </w:tc>
        <w:tc>
          <w:tcPr>
            <w:tcW w:w="1260" w:type="dxa"/>
          </w:tcPr>
          <w:p w14:paraId="52D95F28" w14:textId="77777777" w:rsidR="00BB0677" w:rsidRDefault="00BB0677" w:rsidP="00A313BA">
            <w:pPr>
              <w:pStyle w:val="TAL"/>
            </w:pPr>
            <w:r>
              <w:rPr>
                <w:rFonts w:cs="Arial"/>
              </w:rPr>
              <w:t>Uu RLC Channel ID</w:t>
            </w:r>
            <w:r>
              <w:rPr>
                <w:rFonts w:cs="Arial" w:hint="eastAsia"/>
              </w:rPr>
              <w:t xml:space="preserve"> </w:t>
            </w:r>
            <w:r w:rsidRPr="00D25507">
              <w:rPr>
                <w:rFonts w:cs="Arial"/>
              </w:rPr>
              <w:t>9.3.1.266</w:t>
            </w:r>
          </w:p>
        </w:tc>
        <w:tc>
          <w:tcPr>
            <w:tcW w:w="1762" w:type="dxa"/>
          </w:tcPr>
          <w:p w14:paraId="782455F9" w14:textId="77777777" w:rsidR="00BB0677" w:rsidRPr="00EA5FA7" w:rsidRDefault="00BB0677" w:rsidP="00A313BA">
            <w:pPr>
              <w:pStyle w:val="TAL"/>
            </w:pPr>
          </w:p>
        </w:tc>
        <w:tc>
          <w:tcPr>
            <w:tcW w:w="1288" w:type="dxa"/>
          </w:tcPr>
          <w:p w14:paraId="2503267F" w14:textId="77777777" w:rsidR="00BB0677" w:rsidRPr="009D4CD9" w:rsidRDefault="00BB0677" w:rsidP="00A313BA">
            <w:pPr>
              <w:pStyle w:val="TAC"/>
              <w:rPr>
                <w:rFonts w:cs="Arial"/>
                <w:bCs/>
                <w:szCs w:val="18"/>
              </w:rPr>
            </w:pPr>
            <w:r>
              <w:rPr>
                <w:rFonts w:cs="Arial"/>
              </w:rPr>
              <w:t>YES</w:t>
            </w:r>
          </w:p>
        </w:tc>
        <w:tc>
          <w:tcPr>
            <w:tcW w:w="1274" w:type="dxa"/>
          </w:tcPr>
          <w:p w14:paraId="04E8A57D" w14:textId="77777777" w:rsidR="00BB0677" w:rsidRPr="009D4CD9" w:rsidRDefault="00BB0677" w:rsidP="00A313BA">
            <w:pPr>
              <w:pStyle w:val="TAC"/>
              <w:rPr>
                <w:rFonts w:cs="Arial"/>
                <w:bCs/>
                <w:szCs w:val="18"/>
              </w:rPr>
            </w:pPr>
            <w:r>
              <w:rPr>
                <w:rFonts w:cs="Arial"/>
              </w:rPr>
              <w:t>ignore</w:t>
            </w:r>
          </w:p>
        </w:tc>
      </w:tr>
      <w:tr w:rsidR="00BB0677" w:rsidRPr="00EA5FA7" w14:paraId="4C88C670" w14:textId="77777777" w:rsidTr="00A313BA">
        <w:tc>
          <w:tcPr>
            <w:tcW w:w="2394" w:type="dxa"/>
          </w:tcPr>
          <w:p w14:paraId="59766178" w14:textId="77777777" w:rsidR="00BB0677" w:rsidRPr="00EA5FA7" w:rsidRDefault="00BB0677" w:rsidP="00A313BA">
            <w:pPr>
              <w:pStyle w:val="TAL"/>
              <w:ind w:left="198"/>
            </w:pPr>
            <w:r w:rsidRPr="00EA5FA7">
              <w:rPr>
                <w:rFonts w:eastAsia="Batang"/>
                <w:bCs/>
              </w:rPr>
              <w:t>&gt;&gt;UL Configuration</w:t>
            </w:r>
          </w:p>
        </w:tc>
        <w:tc>
          <w:tcPr>
            <w:tcW w:w="1260" w:type="dxa"/>
          </w:tcPr>
          <w:p w14:paraId="2D861F2C" w14:textId="77777777" w:rsidR="00BB0677" w:rsidRPr="00EA5FA7" w:rsidRDefault="00BB0677" w:rsidP="00A313BA">
            <w:pPr>
              <w:pStyle w:val="TAL"/>
            </w:pPr>
            <w:r w:rsidRPr="00EA5FA7">
              <w:rPr>
                <w:rFonts w:eastAsia="宋体"/>
                <w:lang w:eastAsia="zh-CN"/>
              </w:rPr>
              <w:t>O</w:t>
            </w:r>
          </w:p>
        </w:tc>
        <w:tc>
          <w:tcPr>
            <w:tcW w:w="1247" w:type="dxa"/>
          </w:tcPr>
          <w:p w14:paraId="0D66A804" w14:textId="77777777" w:rsidR="00BB0677" w:rsidRPr="00EA5FA7" w:rsidRDefault="00BB0677" w:rsidP="00A313BA">
            <w:pPr>
              <w:pStyle w:val="TAL"/>
              <w:rPr>
                <w:i/>
              </w:rPr>
            </w:pPr>
          </w:p>
        </w:tc>
        <w:tc>
          <w:tcPr>
            <w:tcW w:w="1260" w:type="dxa"/>
          </w:tcPr>
          <w:p w14:paraId="36484A71" w14:textId="77777777" w:rsidR="00BB0677" w:rsidRPr="00EA5FA7" w:rsidRDefault="00BB0677" w:rsidP="00A313BA">
            <w:pPr>
              <w:pStyle w:val="TAL"/>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0E5C923E" w14:textId="77777777" w:rsidR="00BB0677" w:rsidRPr="00EA5FA7" w:rsidRDefault="00BB0677" w:rsidP="00A313BA">
            <w:pPr>
              <w:pStyle w:val="TAL"/>
            </w:pPr>
            <w:r w:rsidRPr="00EA5FA7">
              <w:rPr>
                <w:rFonts w:eastAsia="宋体"/>
              </w:rPr>
              <w:t>9.3.1.31</w:t>
            </w:r>
          </w:p>
        </w:tc>
        <w:tc>
          <w:tcPr>
            <w:tcW w:w="1762" w:type="dxa"/>
          </w:tcPr>
          <w:p w14:paraId="1063090D" w14:textId="77777777" w:rsidR="00BB0677" w:rsidRPr="00EA5FA7" w:rsidRDefault="00BB0677" w:rsidP="00A313BA">
            <w:pPr>
              <w:pStyle w:val="TAL"/>
            </w:pPr>
            <w:r w:rsidRPr="00EA5FA7">
              <w:rPr>
                <w:rFonts w:eastAsia="宋体"/>
              </w:rPr>
              <w:t>Information about UL usage in gNB-DU</w:t>
            </w:r>
            <w:r w:rsidRPr="00EA5FA7">
              <w:rPr>
                <w:rFonts w:eastAsia="宋体"/>
                <w:lang w:eastAsia="zh-CN"/>
              </w:rPr>
              <w:t xml:space="preserve">. </w:t>
            </w:r>
          </w:p>
        </w:tc>
        <w:tc>
          <w:tcPr>
            <w:tcW w:w="1288" w:type="dxa"/>
          </w:tcPr>
          <w:p w14:paraId="425EF7DD" w14:textId="77777777" w:rsidR="00BB0677" w:rsidRPr="00EA5FA7" w:rsidRDefault="00BB0677" w:rsidP="00A313BA">
            <w:pPr>
              <w:pStyle w:val="TAC"/>
              <w:rPr>
                <w:rFonts w:cs="Arial"/>
              </w:rPr>
            </w:pPr>
            <w:r w:rsidRPr="00EA5FA7">
              <w:rPr>
                <w:rFonts w:cs="Arial"/>
              </w:rPr>
              <w:t>-</w:t>
            </w:r>
          </w:p>
        </w:tc>
        <w:tc>
          <w:tcPr>
            <w:tcW w:w="1274" w:type="dxa"/>
          </w:tcPr>
          <w:p w14:paraId="50579F58" w14:textId="77777777" w:rsidR="00BB0677" w:rsidRPr="00EA5FA7" w:rsidRDefault="00BB0677" w:rsidP="00A313BA">
            <w:pPr>
              <w:pStyle w:val="TAC"/>
              <w:rPr>
                <w:rFonts w:cs="Arial"/>
              </w:rPr>
            </w:pPr>
          </w:p>
        </w:tc>
      </w:tr>
      <w:tr w:rsidR="00BB0677" w:rsidRPr="00EA5FA7" w14:paraId="2B00EDCB" w14:textId="77777777" w:rsidTr="00A313BA">
        <w:tc>
          <w:tcPr>
            <w:tcW w:w="2394" w:type="dxa"/>
          </w:tcPr>
          <w:p w14:paraId="36319DDD" w14:textId="77777777" w:rsidR="00BB0677" w:rsidRPr="00EA5FA7" w:rsidRDefault="00BB0677" w:rsidP="00A313BA">
            <w:pPr>
              <w:pStyle w:val="TAL"/>
              <w:ind w:left="198"/>
              <w:rPr>
                <w:szCs w:val="18"/>
              </w:rPr>
            </w:pPr>
            <w:r w:rsidRPr="00EA5FA7">
              <w:rPr>
                <w:szCs w:val="18"/>
              </w:rPr>
              <w:t>&gt;&gt;DL PDCP SN length</w:t>
            </w:r>
          </w:p>
        </w:tc>
        <w:tc>
          <w:tcPr>
            <w:tcW w:w="1260" w:type="dxa"/>
          </w:tcPr>
          <w:p w14:paraId="288205B2" w14:textId="77777777" w:rsidR="00BB0677" w:rsidRPr="00EA5FA7" w:rsidRDefault="00BB0677" w:rsidP="00A313BA">
            <w:pPr>
              <w:pStyle w:val="TAL"/>
              <w:rPr>
                <w:szCs w:val="18"/>
              </w:rPr>
            </w:pPr>
            <w:r w:rsidRPr="00EA5FA7">
              <w:rPr>
                <w:szCs w:val="18"/>
              </w:rPr>
              <w:t>O</w:t>
            </w:r>
          </w:p>
        </w:tc>
        <w:tc>
          <w:tcPr>
            <w:tcW w:w="1247" w:type="dxa"/>
          </w:tcPr>
          <w:p w14:paraId="1F215269" w14:textId="77777777" w:rsidR="00BB0677" w:rsidRPr="00EA5FA7" w:rsidRDefault="00BB0677" w:rsidP="00A313BA">
            <w:pPr>
              <w:pStyle w:val="TAL"/>
              <w:rPr>
                <w:szCs w:val="18"/>
              </w:rPr>
            </w:pPr>
          </w:p>
        </w:tc>
        <w:tc>
          <w:tcPr>
            <w:tcW w:w="1260" w:type="dxa"/>
          </w:tcPr>
          <w:p w14:paraId="5C634A54" w14:textId="77777777" w:rsidR="00BB0677" w:rsidRPr="00EA5FA7" w:rsidRDefault="00BB0677" w:rsidP="00A313BA">
            <w:pPr>
              <w:pStyle w:val="TAL"/>
              <w:rPr>
                <w:szCs w:val="18"/>
              </w:rPr>
            </w:pPr>
            <w:r w:rsidRPr="00EA5FA7">
              <w:rPr>
                <w:szCs w:val="18"/>
              </w:rPr>
              <w:t>ENUMERATED(12bits,18bits , ...)</w:t>
            </w:r>
          </w:p>
        </w:tc>
        <w:tc>
          <w:tcPr>
            <w:tcW w:w="1762" w:type="dxa"/>
          </w:tcPr>
          <w:p w14:paraId="68275D97" w14:textId="77777777" w:rsidR="00BB0677" w:rsidRPr="00EA5FA7" w:rsidRDefault="00BB0677" w:rsidP="00A313BA">
            <w:pPr>
              <w:pStyle w:val="TAL"/>
              <w:rPr>
                <w:szCs w:val="18"/>
              </w:rPr>
            </w:pPr>
          </w:p>
        </w:tc>
        <w:tc>
          <w:tcPr>
            <w:tcW w:w="1288" w:type="dxa"/>
          </w:tcPr>
          <w:p w14:paraId="493E6B55" w14:textId="77777777" w:rsidR="00BB0677" w:rsidRPr="00EA5FA7" w:rsidRDefault="00BB0677" w:rsidP="00A313BA">
            <w:pPr>
              <w:pStyle w:val="TAC"/>
              <w:rPr>
                <w:rFonts w:cs="Arial"/>
                <w:szCs w:val="18"/>
              </w:rPr>
            </w:pPr>
            <w:r w:rsidRPr="00EA5FA7">
              <w:rPr>
                <w:rFonts w:cs="Arial"/>
                <w:szCs w:val="18"/>
              </w:rPr>
              <w:t>YES</w:t>
            </w:r>
          </w:p>
        </w:tc>
        <w:tc>
          <w:tcPr>
            <w:tcW w:w="1274" w:type="dxa"/>
          </w:tcPr>
          <w:p w14:paraId="7AA870EB"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08594AF1" w14:textId="77777777" w:rsidTr="00A313BA">
        <w:tc>
          <w:tcPr>
            <w:tcW w:w="2394" w:type="dxa"/>
          </w:tcPr>
          <w:p w14:paraId="5DAF597D" w14:textId="77777777" w:rsidR="00BB0677" w:rsidRPr="00EA5FA7" w:rsidRDefault="00BB0677" w:rsidP="00A313BA">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2B08FAF6" w14:textId="77777777" w:rsidR="00BB0677" w:rsidRPr="00EA5FA7" w:rsidRDefault="00BB0677" w:rsidP="00A313BA">
            <w:pPr>
              <w:pStyle w:val="TAL"/>
              <w:rPr>
                <w:szCs w:val="18"/>
                <w:lang w:eastAsia="zh-CN"/>
              </w:rPr>
            </w:pPr>
            <w:r w:rsidRPr="00EA5FA7">
              <w:rPr>
                <w:szCs w:val="18"/>
                <w:lang w:eastAsia="zh-CN"/>
              </w:rPr>
              <w:t>O</w:t>
            </w:r>
          </w:p>
        </w:tc>
        <w:tc>
          <w:tcPr>
            <w:tcW w:w="1247" w:type="dxa"/>
          </w:tcPr>
          <w:p w14:paraId="12906E16" w14:textId="77777777" w:rsidR="00BB0677" w:rsidRPr="00EA5FA7" w:rsidRDefault="00BB0677" w:rsidP="00A313BA">
            <w:pPr>
              <w:pStyle w:val="TAL"/>
              <w:rPr>
                <w:szCs w:val="18"/>
              </w:rPr>
            </w:pPr>
          </w:p>
        </w:tc>
        <w:tc>
          <w:tcPr>
            <w:tcW w:w="1260" w:type="dxa"/>
          </w:tcPr>
          <w:p w14:paraId="49DBF6BE" w14:textId="77777777" w:rsidR="00BB0677" w:rsidRPr="00EA5FA7" w:rsidRDefault="00BB0677" w:rsidP="00A313BA">
            <w:pPr>
              <w:pStyle w:val="TAL"/>
              <w:rPr>
                <w:szCs w:val="18"/>
              </w:rPr>
            </w:pPr>
            <w:r w:rsidRPr="00EA5FA7">
              <w:rPr>
                <w:szCs w:val="18"/>
              </w:rPr>
              <w:t>ENUMERATED (12bits, 18bits, ...)</w:t>
            </w:r>
          </w:p>
        </w:tc>
        <w:tc>
          <w:tcPr>
            <w:tcW w:w="1762" w:type="dxa"/>
          </w:tcPr>
          <w:p w14:paraId="1695AC12" w14:textId="77777777" w:rsidR="00BB0677" w:rsidRPr="00EA5FA7" w:rsidRDefault="00BB0677" w:rsidP="00A313BA">
            <w:pPr>
              <w:pStyle w:val="TAL"/>
              <w:rPr>
                <w:szCs w:val="18"/>
              </w:rPr>
            </w:pPr>
          </w:p>
        </w:tc>
        <w:tc>
          <w:tcPr>
            <w:tcW w:w="1288" w:type="dxa"/>
          </w:tcPr>
          <w:p w14:paraId="06F6E83D" w14:textId="77777777" w:rsidR="00BB0677" w:rsidRPr="00EA5FA7" w:rsidRDefault="00BB0677" w:rsidP="00A313BA">
            <w:pPr>
              <w:pStyle w:val="TAC"/>
              <w:rPr>
                <w:rFonts w:cs="Arial"/>
                <w:szCs w:val="18"/>
                <w:lang w:eastAsia="zh-CN"/>
              </w:rPr>
            </w:pPr>
            <w:r w:rsidRPr="00EA5FA7">
              <w:rPr>
                <w:rFonts w:cs="Arial"/>
                <w:szCs w:val="18"/>
                <w:lang w:eastAsia="zh-CN"/>
              </w:rPr>
              <w:t>YES</w:t>
            </w:r>
          </w:p>
        </w:tc>
        <w:tc>
          <w:tcPr>
            <w:tcW w:w="1274" w:type="dxa"/>
          </w:tcPr>
          <w:p w14:paraId="49381A64" w14:textId="77777777" w:rsidR="00BB0677" w:rsidRPr="00EA5FA7" w:rsidRDefault="00BB0677" w:rsidP="00A313BA">
            <w:pPr>
              <w:pStyle w:val="TAC"/>
              <w:rPr>
                <w:rFonts w:cs="Arial"/>
                <w:szCs w:val="18"/>
                <w:lang w:eastAsia="zh-CN"/>
              </w:rPr>
            </w:pPr>
            <w:r w:rsidRPr="00EA5FA7">
              <w:rPr>
                <w:rFonts w:cs="Arial"/>
                <w:szCs w:val="18"/>
                <w:lang w:eastAsia="zh-CN"/>
              </w:rPr>
              <w:t>ignore</w:t>
            </w:r>
          </w:p>
        </w:tc>
      </w:tr>
      <w:tr w:rsidR="00BB0677" w:rsidRPr="00EA5FA7" w14:paraId="5B167D5B" w14:textId="77777777" w:rsidTr="00A313BA">
        <w:tc>
          <w:tcPr>
            <w:tcW w:w="2394" w:type="dxa"/>
          </w:tcPr>
          <w:p w14:paraId="649CC682" w14:textId="77777777" w:rsidR="00BB0677" w:rsidRPr="00EA5FA7" w:rsidRDefault="00BB0677" w:rsidP="00A313BA">
            <w:pPr>
              <w:pStyle w:val="TAL"/>
              <w:ind w:left="198"/>
              <w:rPr>
                <w:szCs w:val="18"/>
              </w:rPr>
            </w:pPr>
            <w:r w:rsidRPr="00EA5FA7">
              <w:rPr>
                <w:rFonts w:eastAsia="Batang"/>
                <w:bCs/>
              </w:rPr>
              <w:t>&gt;&gt;Bearer Type Change</w:t>
            </w:r>
          </w:p>
        </w:tc>
        <w:tc>
          <w:tcPr>
            <w:tcW w:w="1260" w:type="dxa"/>
          </w:tcPr>
          <w:p w14:paraId="6D784396" w14:textId="77777777" w:rsidR="00BB0677" w:rsidRPr="00EA5FA7" w:rsidRDefault="00BB0677" w:rsidP="00A313BA">
            <w:pPr>
              <w:pStyle w:val="TAL"/>
              <w:rPr>
                <w:szCs w:val="18"/>
              </w:rPr>
            </w:pPr>
            <w:r w:rsidRPr="00EA5FA7">
              <w:rPr>
                <w:lang w:eastAsia="zh-CN"/>
              </w:rPr>
              <w:t>O</w:t>
            </w:r>
          </w:p>
        </w:tc>
        <w:tc>
          <w:tcPr>
            <w:tcW w:w="1247" w:type="dxa"/>
          </w:tcPr>
          <w:p w14:paraId="39C5D3F1" w14:textId="77777777" w:rsidR="00BB0677" w:rsidRPr="00EA5FA7" w:rsidRDefault="00BB0677" w:rsidP="00A313BA">
            <w:pPr>
              <w:pStyle w:val="TAL"/>
              <w:rPr>
                <w:szCs w:val="18"/>
              </w:rPr>
            </w:pPr>
          </w:p>
        </w:tc>
        <w:tc>
          <w:tcPr>
            <w:tcW w:w="1260" w:type="dxa"/>
          </w:tcPr>
          <w:p w14:paraId="7560A787" w14:textId="77777777" w:rsidR="00BB0677" w:rsidRPr="00EA5FA7" w:rsidRDefault="00BB0677" w:rsidP="00A313BA">
            <w:pPr>
              <w:pStyle w:val="TAL"/>
              <w:rPr>
                <w:szCs w:val="18"/>
              </w:rPr>
            </w:pPr>
            <w:r w:rsidRPr="00EA5FA7">
              <w:t>ENUMERATED (true, …)</w:t>
            </w:r>
          </w:p>
        </w:tc>
        <w:tc>
          <w:tcPr>
            <w:tcW w:w="1762" w:type="dxa"/>
          </w:tcPr>
          <w:p w14:paraId="1807E43A" w14:textId="77777777" w:rsidR="00BB0677" w:rsidRPr="00EA5FA7" w:rsidRDefault="00BB0677" w:rsidP="00A313BA">
            <w:pPr>
              <w:pStyle w:val="TAL"/>
              <w:rPr>
                <w:szCs w:val="18"/>
              </w:rPr>
            </w:pPr>
          </w:p>
        </w:tc>
        <w:tc>
          <w:tcPr>
            <w:tcW w:w="1288" w:type="dxa"/>
          </w:tcPr>
          <w:p w14:paraId="01CB340E" w14:textId="77777777" w:rsidR="00BB0677" w:rsidRPr="00EA5FA7" w:rsidRDefault="00BB0677" w:rsidP="00A313BA">
            <w:pPr>
              <w:pStyle w:val="TAC"/>
              <w:rPr>
                <w:rFonts w:cs="Arial"/>
                <w:szCs w:val="18"/>
              </w:rPr>
            </w:pPr>
            <w:r w:rsidRPr="00EA5FA7">
              <w:rPr>
                <w:rFonts w:cs="Arial"/>
              </w:rPr>
              <w:t>YES</w:t>
            </w:r>
          </w:p>
        </w:tc>
        <w:tc>
          <w:tcPr>
            <w:tcW w:w="1274" w:type="dxa"/>
          </w:tcPr>
          <w:p w14:paraId="6B98AC4A" w14:textId="77777777" w:rsidR="00BB0677" w:rsidRPr="00EA5FA7" w:rsidRDefault="00BB0677" w:rsidP="00A313BA">
            <w:pPr>
              <w:pStyle w:val="TAC"/>
              <w:rPr>
                <w:rFonts w:cs="Arial"/>
                <w:szCs w:val="18"/>
              </w:rPr>
            </w:pPr>
            <w:r w:rsidRPr="00EA5FA7">
              <w:rPr>
                <w:rFonts w:cs="Arial"/>
              </w:rPr>
              <w:t>ignore</w:t>
            </w:r>
          </w:p>
        </w:tc>
      </w:tr>
      <w:tr w:rsidR="00BB0677" w:rsidRPr="00EA5FA7" w14:paraId="7E005B93" w14:textId="77777777" w:rsidTr="00A313BA">
        <w:tc>
          <w:tcPr>
            <w:tcW w:w="2394" w:type="dxa"/>
          </w:tcPr>
          <w:p w14:paraId="08D4012D" w14:textId="77777777" w:rsidR="00BB0677" w:rsidRPr="00EA5FA7" w:rsidRDefault="00BB0677" w:rsidP="00A313BA">
            <w:pPr>
              <w:pStyle w:val="TAL"/>
              <w:ind w:left="198"/>
              <w:rPr>
                <w:szCs w:val="18"/>
              </w:rPr>
            </w:pPr>
            <w:r w:rsidRPr="00EA5FA7">
              <w:rPr>
                <w:rFonts w:eastAsia="Batang"/>
                <w:bCs/>
              </w:rPr>
              <w:t>&gt;&gt;RLC Mode</w:t>
            </w:r>
          </w:p>
        </w:tc>
        <w:tc>
          <w:tcPr>
            <w:tcW w:w="1260" w:type="dxa"/>
          </w:tcPr>
          <w:p w14:paraId="483DCB27" w14:textId="77777777" w:rsidR="00BB0677" w:rsidRPr="00EA5FA7" w:rsidRDefault="00BB0677" w:rsidP="00A313BA">
            <w:pPr>
              <w:pStyle w:val="TAL"/>
              <w:rPr>
                <w:szCs w:val="18"/>
              </w:rPr>
            </w:pPr>
            <w:r w:rsidRPr="00EA5FA7">
              <w:t>O</w:t>
            </w:r>
          </w:p>
        </w:tc>
        <w:tc>
          <w:tcPr>
            <w:tcW w:w="1247" w:type="dxa"/>
          </w:tcPr>
          <w:p w14:paraId="05A76CAA" w14:textId="77777777" w:rsidR="00BB0677" w:rsidRPr="00EA5FA7" w:rsidRDefault="00BB0677" w:rsidP="00A313BA">
            <w:pPr>
              <w:pStyle w:val="TAL"/>
              <w:rPr>
                <w:szCs w:val="18"/>
              </w:rPr>
            </w:pPr>
          </w:p>
        </w:tc>
        <w:tc>
          <w:tcPr>
            <w:tcW w:w="1260" w:type="dxa"/>
          </w:tcPr>
          <w:p w14:paraId="030072E7" w14:textId="77777777" w:rsidR="00BB0677" w:rsidRPr="00EA5FA7" w:rsidRDefault="00BB0677" w:rsidP="00A313BA">
            <w:pPr>
              <w:pStyle w:val="TAL"/>
              <w:rPr>
                <w:szCs w:val="18"/>
              </w:rPr>
            </w:pPr>
            <w:r w:rsidRPr="00EA5FA7">
              <w:t>9.3.1.27</w:t>
            </w:r>
          </w:p>
        </w:tc>
        <w:tc>
          <w:tcPr>
            <w:tcW w:w="1762" w:type="dxa"/>
          </w:tcPr>
          <w:p w14:paraId="4344C3C9" w14:textId="77777777" w:rsidR="00BB0677" w:rsidRPr="00EA5FA7" w:rsidRDefault="00BB0677" w:rsidP="00A313BA">
            <w:pPr>
              <w:pStyle w:val="TAL"/>
              <w:rPr>
                <w:szCs w:val="18"/>
              </w:rPr>
            </w:pPr>
          </w:p>
        </w:tc>
        <w:tc>
          <w:tcPr>
            <w:tcW w:w="1288" w:type="dxa"/>
          </w:tcPr>
          <w:p w14:paraId="4017D4E2" w14:textId="77777777" w:rsidR="00BB0677" w:rsidRPr="00EA5FA7" w:rsidRDefault="00BB0677" w:rsidP="00A313BA">
            <w:pPr>
              <w:pStyle w:val="TAC"/>
              <w:rPr>
                <w:rFonts w:cs="Arial"/>
                <w:szCs w:val="18"/>
              </w:rPr>
            </w:pPr>
            <w:r w:rsidRPr="00EA5FA7">
              <w:rPr>
                <w:rFonts w:cs="Arial"/>
                <w:szCs w:val="18"/>
              </w:rPr>
              <w:t>YES</w:t>
            </w:r>
          </w:p>
        </w:tc>
        <w:tc>
          <w:tcPr>
            <w:tcW w:w="1274" w:type="dxa"/>
          </w:tcPr>
          <w:p w14:paraId="6D4EAAEE"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68686A09" w14:textId="77777777" w:rsidTr="00A313BA">
        <w:tc>
          <w:tcPr>
            <w:tcW w:w="2394" w:type="dxa"/>
            <w:tcBorders>
              <w:top w:val="single" w:sz="4" w:space="0" w:color="auto"/>
              <w:left w:val="single" w:sz="4" w:space="0" w:color="auto"/>
              <w:bottom w:val="single" w:sz="4" w:space="0" w:color="auto"/>
              <w:right w:val="single" w:sz="4" w:space="0" w:color="auto"/>
            </w:tcBorders>
          </w:tcPr>
          <w:p w14:paraId="6EC624FD" w14:textId="77777777" w:rsidR="00BB0677" w:rsidRPr="00EA5FA7" w:rsidRDefault="00BB0677" w:rsidP="00A313BA">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285F13A"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40687"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FB3553" w14:textId="77777777" w:rsidR="00BB0677" w:rsidRPr="00EA5FA7" w:rsidRDefault="00BB0677" w:rsidP="00A313B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5639612E" w14:textId="77777777" w:rsidR="00BB0677" w:rsidRDefault="00BB0677" w:rsidP="00A313BA">
            <w:pPr>
              <w:pStyle w:val="TAL"/>
            </w:pPr>
            <w:r w:rsidRPr="00EA5FA7">
              <w:t>Information on the initial state of CA based UL PDCP duplication</w:t>
            </w:r>
            <w:r>
              <w:t>.</w:t>
            </w:r>
          </w:p>
          <w:p w14:paraId="72520C1B" w14:textId="77777777" w:rsidR="00BB0677" w:rsidRPr="00EA5FA7" w:rsidRDefault="00BB0677" w:rsidP="00A313BA">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0A7655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E6917E" w14:textId="77777777" w:rsidR="00BB0677" w:rsidRPr="00EA5FA7" w:rsidRDefault="00BB0677" w:rsidP="00A313BA">
            <w:pPr>
              <w:pStyle w:val="TAC"/>
              <w:rPr>
                <w:rFonts w:cs="Arial"/>
              </w:rPr>
            </w:pPr>
            <w:r w:rsidRPr="00EA5FA7">
              <w:t>reject</w:t>
            </w:r>
          </w:p>
        </w:tc>
      </w:tr>
      <w:tr w:rsidR="00BB0677" w:rsidRPr="00EA5FA7" w14:paraId="4EB97F36" w14:textId="77777777" w:rsidTr="00A313BA">
        <w:tc>
          <w:tcPr>
            <w:tcW w:w="2394" w:type="dxa"/>
            <w:tcBorders>
              <w:top w:val="single" w:sz="4" w:space="0" w:color="auto"/>
              <w:left w:val="single" w:sz="4" w:space="0" w:color="auto"/>
              <w:bottom w:val="single" w:sz="4" w:space="0" w:color="auto"/>
              <w:right w:val="single" w:sz="4" w:space="0" w:color="auto"/>
            </w:tcBorders>
          </w:tcPr>
          <w:p w14:paraId="08B8BE41" w14:textId="77777777" w:rsidR="00BB0677" w:rsidRPr="00EA5FA7" w:rsidRDefault="00BB0677" w:rsidP="00A313BA">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2677511"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02E285"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B8DDE2" w14:textId="77777777" w:rsidR="00BB0677" w:rsidRPr="00EA5FA7" w:rsidRDefault="00BB0677" w:rsidP="00A313BA">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A251194" w14:textId="77777777" w:rsidR="00BB0677" w:rsidRPr="00EA5FA7" w:rsidRDefault="00BB0677" w:rsidP="00A313BA">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B201296"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75EAB2" w14:textId="77777777" w:rsidR="00BB0677" w:rsidRPr="00EA5FA7" w:rsidRDefault="00BB0677" w:rsidP="00A313BA">
            <w:pPr>
              <w:pStyle w:val="TAC"/>
              <w:rPr>
                <w:rFonts w:cs="Arial"/>
              </w:rPr>
            </w:pPr>
            <w:r w:rsidRPr="00EA5FA7">
              <w:t>reject</w:t>
            </w:r>
          </w:p>
        </w:tc>
      </w:tr>
      <w:tr w:rsidR="00BB0677" w:rsidRPr="00EA5FA7" w14:paraId="4EDCF29A" w14:textId="77777777" w:rsidTr="00A313BA">
        <w:tc>
          <w:tcPr>
            <w:tcW w:w="2394" w:type="dxa"/>
            <w:tcBorders>
              <w:top w:val="single" w:sz="4" w:space="0" w:color="auto"/>
              <w:left w:val="single" w:sz="4" w:space="0" w:color="auto"/>
              <w:bottom w:val="single" w:sz="4" w:space="0" w:color="auto"/>
              <w:right w:val="single" w:sz="4" w:space="0" w:color="auto"/>
            </w:tcBorders>
          </w:tcPr>
          <w:p w14:paraId="3D521E92" w14:textId="77777777" w:rsidR="00BB0677" w:rsidRPr="00EA5FA7" w:rsidRDefault="00BB0677" w:rsidP="00A313BA">
            <w:pPr>
              <w:pStyle w:val="TAL"/>
              <w:ind w:left="198"/>
              <w:rPr>
                <w:rFonts w:eastAsia="Batang"/>
                <w:bCs/>
              </w:rPr>
            </w:pPr>
            <w:r w:rsidRPr="00EA5FA7">
              <w:rPr>
                <w:rFonts w:eastAsia="Batang"/>
                <w:bCs/>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26BACB8"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CDD4FA"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705542" w14:textId="77777777" w:rsidR="00BB0677" w:rsidRPr="00EA5FA7" w:rsidRDefault="00BB0677" w:rsidP="00A313B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7683A807" w14:textId="77777777" w:rsidR="00BB0677" w:rsidRDefault="00BB0677" w:rsidP="00A313BA">
            <w:pPr>
              <w:pStyle w:val="TAL"/>
            </w:pPr>
            <w:r w:rsidRPr="00EA5FA7">
              <w:t>Information on the initial state of  DC based UL PDCP duplication</w:t>
            </w:r>
            <w:r>
              <w:t>.</w:t>
            </w:r>
          </w:p>
          <w:p w14:paraId="33D219B1" w14:textId="77777777" w:rsidR="00BB0677" w:rsidRPr="00EA5FA7" w:rsidRDefault="00BB0677" w:rsidP="00A313BA">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1E306C9A"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C3067E" w14:textId="77777777" w:rsidR="00BB0677" w:rsidRPr="00EA5FA7" w:rsidRDefault="00BB0677" w:rsidP="00A313BA">
            <w:pPr>
              <w:pStyle w:val="TAC"/>
              <w:rPr>
                <w:rFonts w:cs="Arial"/>
              </w:rPr>
            </w:pPr>
            <w:r w:rsidRPr="00EA5FA7">
              <w:t>reject</w:t>
            </w:r>
          </w:p>
        </w:tc>
      </w:tr>
      <w:tr w:rsidR="00BB0677" w:rsidRPr="00EA5FA7" w14:paraId="1583301C" w14:textId="77777777" w:rsidTr="00A313BA">
        <w:tc>
          <w:tcPr>
            <w:tcW w:w="2394" w:type="dxa"/>
            <w:tcBorders>
              <w:top w:val="single" w:sz="4" w:space="0" w:color="auto"/>
              <w:left w:val="single" w:sz="4" w:space="0" w:color="auto"/>
              <w:bottom w:val="single" w:sz="4" w:space="0" w:color="auto"/>
              <w:right w:val="single" w:sz="4" w:space="0" w:color="auto"/>
            </w:tcBorders>
          </w:tcPr>
          <w:p w14:paraId="0D53EE31" w14:textId="77777777" w:rsidR="00BB0677" w:rsidRPr="00B62421" w:rsidRDefault="00BB0677" w:rsidP="00A313BA">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67E58505" w14:textId="77777777" w:rsidR="00BB0677" w:rsidRPr="00EA5FA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2D0BFF" w14:textId="77777777" w:rsidR="00BB0677" w:rsidRPr="00EA5FA7" w:rsidRDefault="00BB0677" w:rsidP="00A313B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A322727" w14:textId="77777777" w:rsidR="00BB0677" w:rsidRPr="00EA5FA7" w:rsidRDefault="00BB0677" w:rsidP="00A313BA">
            <w:pPr>
              <w:pStyle w:val="TAL"/>
            </w:pPr>
          </w:p>
        </w:tc>
        <w:tc>
          <w:tcPr>
            <w:tcW w:w="1762" w:type="dxa"/>
            <w:tcBorders>
              <w:top w:val="single" w:sz="4" w:space="0" w:color="auto"/>
              <w:left w:val="single" w:sz="4" w:space="0" w:color="auto"/>
              <w:bottom w:val="single" w:sz="4" w:space="0" w:color="auto"/>
              <w:right w:val="single" w:sz="4" w:space="0" w:color="auto"/>
            </w:tcBorders>
          </w:tcPr>
          <w:p w14:paraId="3114E434"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9835AFD"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F4642F3" w14:textId="77777777" w:rsidR="00BB0677" w:rsidRPr="00EA5FA7" w:rsidRDefault="00BB0677" w:rsidP="00A313BA">
            <w:pPr>
              <w:pStyle w:val="TAC"/>
            </w:pPr>
            <w:r w:rsidRPr="00EA5FA7">
              <w:t>ignore</w:t>
            </w:r>
          </w:p>
        </w:tc>
      </w:tr>
      <w:tr w:rsidR="00BB0677" w:rsidRPr="00EA5FA7" w14:paraId="2A7D70AC" w14:textId="77777777" w:rsidTr="00A313BA">
        <w:tc>
          <w:tcPr>
            <w:tcW w:w="2394" w:type="dxa"/>
            <w:tcBorders>
              <w:top w:val="single" w:sz="4" w:space="0" w:color="auto"/>
              <w:left w:val="single" w:sz="4" w:space="0" w:color="auto"/>
              <w:bottom w:val="single" w:sz="4" w:space="0" w:color="auto"/>
              <w:right w:val="single" w:sz="4" w:space="0" w:color="auto"/>
            </w:tcBorders>
          </w:tcPr>
          <w:p w14:paraId="64D94EC1" w14:textId="77777777" w:rsidR="00BB0677" w:rsidRPr="002F0C5B" w:rsidRDefault="00BB0677" w:rsidP="00A313BA">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FAF1EDF" w14:textId="77777777" w:rsidR="00BB0677" w:rsidRPr="00EA5FA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404C44" w14:textId="77777777" w:rsidR="00BB0677" w:rsidRPr="00EA5FA7" w:rsidRDefault="00BB0677" w:rsidP="00A313BA">
            <w:pPr>
              <w:pStyle w:val="TAL"/>
              <w:rPr>
                <w:i/>
              </w:rPr>
            </w:pPr>
            <w:r w:rsidRPr="00A423D1">
              <w:rPr>
                <w:i/>
              </w:rPr>
              <w:t>1 ..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9BAC543" w14:textId="77777777" w:rsidR="00BB0677" w:rsidRPr="00EA5FA7" w:rsidRDefault="00BB0677" w:rsidP="00A313BA">
            <w:pPr>
              <w:pStyle w:val="TAL"/>
            </w:pPr>
          </w:p>
        </w:tc>
        <w:tc>
          <w:tcPr>
            <w:tcW w:w="1762" w:type="dxa"/>
            <w:tcBorders>
              <w:top w:val="single" w:sz="4" w:space="0" w:color="auto"/>
              <w:left w:val="single" w:sz="4" w:space="0" w:color="auto"/>
              <w:bottom w:val="single" w:sz="4" w:space="0" w:color="auto"/>
              <w:right w:val="single" w:sz="4" w:space="0" w:color="auto"/>
            </w:tcBorders>
          </w:tcPr>
          <w:p w14:paraId="1D2E7F39"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BD3660E" w14:textId="77777777" w:rsidR="00BB0677" w:rsidRPr="00EA5FA7" w:rsidRDefault="00BB0677" w:rsidP="00A313BA">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7FEF158" w14:textId="77777777" w:rsidR="00BB0677" w:rsidRPr="00EA5FA7" w:rsidRDefault="00BB0677" w:rsidP="00A313BA">
            <w:pPr>
              <w:pStyle w:val="TAC"/>
            </w:pPr>
            <w:r w:rsidRPr="00EA5FA7">
              <w:t>ignore</w:t>
            </w:r>
          </w:p>
        </w:tc>
      </w:tr>
      <w:tr w:rsidR="00BB0677" w:rsidRPr="00EA5FA7" w14:paraId="601E31A3" w14:textId="77777777" w:rsidTr="00A313BA">
        <w:tc>
          <w:tcPr>
            <w:tcW w:w="2394" w:type="dxa"/>
            <w:tcBorders>
              <w:top w:val="single" w:sz="4" w:space="0" w:color="auto"/>
              <w:left w:val="single" w:sz="4" w:space="0" w:color="auto"/>
              <w:bottom w:val="single" w:sz="4" w:space="0" w:color="auto"/>
              <w:right w:val="single" w:sz="4" w:space="0" w:color="auto"/>
            </w:tcBorders>
          </w:tcPr>
          <w:p w14:paraId="295836B3" w14:textId="77777777" w:rsidR="00BB0677" w:rsidRPr="002F0C5B" w:rsidRDefault="00BB0677" w:rsidP="00A313BA">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8373E0E" w14:textId="77777777" w:rsidR="00BB0677" w:rsidRPr="00EA5FA7" w:rsidRDefault="00BB0677" w:rsidP="00A313BA">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3A546E70"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1D7FE0" w14:textId="77777777" w:rsidR="00BB0677" w:rsidRPr="00A423D1" w:rsidRDefault="00BB0677" w:rsidP="00A313BA">
            <w:pPr>
              <w:pStyle w:val="TAL"/>
            </w:pPr>
            <w:r w:rsidRPr="00A423D1">
              <w:t>UP Transport Layer Information</w:t>
            </w:r>
          </w:p>
          <w:p w14:paraId="0ABF8F44" w14:textId="77777777" w:rsidR="00BB0677" w:rsidRPr="00EA5FA7" w:rsidRDefault="00BB0677" w:rsidP="00A313BA">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71E7E3D7" w14:textId="77777777" w:rsidR="00BB0677" w:rsidRPr="00EA5FA7" w:rsidRDefault="00BB0677" w:rsidP="00A313BA">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81C9B86" w14:textId="77777777" w:rsidR="00BB0677" w:rsidRPr="00EA5FA7" w:rsidRDefault="00BB0677" w:rsidP="00A313BA">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C875D97" w14:textId="77777777" w:rsidR="00BB0677" w:rsidRPr="00EA5FA7" w:rsidRDefault="00BB0677" w:rsidP="00A313BA">
            <w:pPr>
              <w:pStyle w:val="TAC"/>
            </w:pPr>
          </w:p>
        </w:tc>
      </w:tr>
      <w:tr w:rsidR="00BB0677" w:rsidRPr="00EA5FA7" w14:paraId="07BFE98E" w14:textId="77777777" w:rsidTr="00A313BA">
        <w:tc>
          <w:tcPr>
            <w:tcW w:w="2394" w:type="dxa"/>
            <w:tcBorders>
              <w:top w:val="single" w:sz="4" w:space="0" w:color="auto"/>
              <w:left w:val="single" w:sz="4" w:space="0" w:color="auto"/>
              <w:bottom w:val="single" w:sz="4" w:space="0" w:color="auto"/>
              <w:right w:val="single" w:sz="4" w:space="0" w:color="auto"/>
            </w:tcBorders>
          </w:tcPr>
          <w:p w14:paraId="01631482" w14:textId="77777777" w:rsidR="00BB0677" w:rsidRPr="00F62CED" w:rsidRDefault="00BB0677" w:rsidP="00A313BA">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51166DFB" w14:textId="77777777" w:rsidR="00BB0677" w:rsidRPr="00A423D1" w:rsidRDefault="00BB0677" w:rsidP="00A313BA">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861D36"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1B7C8F" w14:textId="77777777" w:rsidR="00BB0677" w:rsidRPr="00A423D1" w:rsidRDefault="00BB0677" w:rsidP="00A313BA">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2186288F" w14:textId="77777777" w:rsidR="00BB0677" w:rsidRPr="00A423D1"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2CEA8AD" w14:textId="77777777" w:rsidR="00BB0677" w:rsidRPr="00EA5FA7" w:rsidRDefault="00BB0677" w:rsidP="00A313BA">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D29CD90" w14:textId="77777777" w:rsidR="00BB0677" w:rsidRPr="00EA5FA7" w:rsidRDefault="00BB0677" w:rsidP="00A313BA">
            <w:pPr>
              <w:pStyle w:val="TAC"/>
            </w:pPr>
            <w:r>
              <w:rPr>
                <w:rFonts w:cs="Arial" w:hint="eastAsia"/>
                <w:szCs w:val="18"/>
                <w:lang w:eastAsia="zh-CN"/>
              </w:rPr>
              <w:t>i</w:t>
            </w:r>
            <w:r>
              <w:rPr>
                <w:rFonts w:cs="Arial"/>
                <w:szCs w:val="18"/>
                <w:lang w:eastAsia="zh-CN"/>
              </w:rPr>
              <w:t>gnore</w:t>
            </w:r>
          </w:p>
        </w:tc>
      </w:tr>
      <w:tr w:rsidR="00BB0677" w:rsidRPr="00EA5FA7" w14:paraId="59EFC57B" w14:textId="77777777" w:rsidTr="00A313BA">
        <w:tc>
          <w:tcPr>
            <w:tcW w:w="2394" w:type="dxa"/>
            <w:tcBorders>
              <w:top w:val="single" w:sz="4" w:space="0" w:color="auto"/>
              <w:left w:val="single" w:sz="4" w:space="0" w:color="auto"/>
              <w:bottom w:val="single" w:sz="4" w:space="0" w:color="auto"/>
              <w:right w:val="single" w:sz="4" w:space="0" w:color="auto"/>
            </w:tcBorders>
          </w:tcPr>
          <w:p w14:paraId="686F90B3" w14:textId="77777777" w:rsidR="00BB0677" w:rsidRPr="00EA5FA7" w:rsidRDefault="00BB0677" w:rsidP="00A313BA">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B0F1200" w14:textId="77777777" w:rsidR="00BB0677" w:rsidRPr="00EA5FA7" w:rsidRDefault="00BB0677" w:rsidP="00A313BA">
            <w:pPr>
              <w:pStyle w:val="TAL"/>
              <w:rPr>
                <w:rFonts w:cs="Arial"/>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323DDA"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7BA259" w14:textId="77777777" w:rsidR="00BB0677" w:rsidRPr="00EA5FA7" w:rsidRDefault="00BB0677" w:rsidP="00A313BA">
            <w:pPr>
              <w:pStyle w:val="TAL"/>
              <w:rPr>
                <w:rFonts w:cs="Arial"/>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080FF51F"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3B4FFF" w14:textId="77777777" w:rsidR="00BB0677" w:rsidRPr="00EA5FA7" w:rsidRDefault="00BB0677" w:rsidP="00A313BA">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78CA24" w14:textId="77777777" w:rsidR="00BB0677" w:rsidRPr="00EA5FA7" w:rsidRDefault="00BB0677" w:rsidP="00A313BA">
            <w:pPr>
              <w:pStyle w:val="TAC"/>
            </w:pPr>
            <w:r>
              <w:rPr>
                <w:rFonts w:hint="eastAsia"/>
                <w:lang w:eastAsia="zh-CN"/>
              </w:rPr>
              <w:t>i</w:t>
            </w:r>
            <w:r>
              <w:rPr>
                <w:lang w:eastAsia="zh-CN"/>
              </w:rPr>
              <w:t>gnore</w:t>
            </w:r>
          </w:p>
        </w:tc>
      </w:tr>
      <w:tr w:rsidR="00BB0677" w:rsidRPr="00EA5FA7" w14:paraId="054E4D90" w14:textId="77777777" w:rsidTr="00A313BA">
        <w:tc>
          <w:tcPr>
            <w:tcW w:w="2394" w:type="dxa"/>
            <w:tcBorders>
              <w:top w:val="single" w:sz="4" w:space="0" w:color="auto"/>
              <w:left w:val="single" w:sz="4" w:space="0" w:color="auto"/>
              <w:bottom w:val="single" w:sz="4" w:space="0" w:color="auto"/>
              <w:right w:val="single" w:sz="4" w:space="0" w:color="auto"/>
            </w:tcBorders>
          </w:tcPr>
          <w:p w14:paraId="5E77E9EE" w14:textId="77777777" w:rsidR="00BB0677" w:rsidRPr="008708C7" w:rsidRDefault="00BB0677" w:rsidP="00A313BA">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39563F08" w14:textId="77777777" w:rsidR="00BB0677" w:rsidRDefault="00BB0677" w:rsidP="00A313BA">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3CBCDB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2FC7A0" w14:textId="77777777" w:rsidR="00BB0677" w:rsidRPr="00D35F09" w:rsidRDefault="00BB0677" w:rsidP="00A313BA">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280A0CE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9DFA92" w14:textId="77777777" w:rsidR="00BB0677" w:rsidRPr="008B6E04" w:rsidRDefault="00BB0677" w:rsidP="00A313BA">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BA28828" w14:textId="77777777" w:rsidR="00BB0677" w:rsidRDefault="00BB0677" w:rsidP="00A313BA">
            <w:pPr>
              <w:pStyle w:val="TAC"/>
              <w:rPr>
                <w:lang w:eastAsia="zh-CN"/>
              </w:rPr>
            </w:pPr>
            <w:r>
              <w:rPr>
                <w:rFonts w:hint="eastAsia"/>
                <w:lang w:eastAsia="zh-CN"/>
              </w:rPr>
              <w:t>i</w:t>
            </w:r>
            <w:r>
              <w:rPr>
                <w:lang w:eastAsia="zh-CN"/>
              </w:rPr>
              <w:t>gnore</w:t>
            </w:r>
          </w:p>
        </w:tc>
      </w:tr>
      <w:tr w:rsidR="00BB0677" w:rsidRPr="00EA5FA7" w14:paraId="6C766496" w14:textId="77777777" w:rsidTr="00A313BA">
        <w:tc>
          <w:tcPr>
            <w:tcW w:w="2394" w:type="dxa"/>
            <w:tcBorders>
              <w:top w:val="single" w:sz="4" w:space="0" w:color="auto"/>
              <w:left w:val="single" w:sz="4" w:space="0" w:color="auto"/>
              <w:bottom w:val="single" w:sz="4" w:space="0" w:color="auto"/>
              <w:right w:val="single" w:sz="4" w:space="0" w:color="auto"/>
            </w:tcBorders>
          </w:tcPr>
          <w:p w14:paraId="2802376D" w14:textId="77777777" w:rsidR="00BB0677" w:rsidRPr="00CF426F" w:rsidRDefault="00BB0677" w:rsidP="00A313BA">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78150738" w14:textId="77777777" w:rsidR="00BB0677" w:rsidRDefault="00BB0677" w:rsidP="00A313BA">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9C2D9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112634" w14:textId="77777777" w:rsidR="00BB0677" w:rsidRDefault="00BB0677" w:rsidP="00A313BA">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63F3507C" w14:textId="77777777" w:rsidR="00BB0677" w:rsidRPr="00EA5FA7" w:rsidRDefault="00BB0677" w:rsidP="00A313BA">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08639CB6" w14:textId="77777777" w:rsidR="00BB0677" w:rsidRDefault="00BB0677" w:rsidP="00A313BA">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07FA8AA" w14:textId="77777777" w:rsidR="00BB0677" w:rsidRDefault="00BB0677" w:rsidP="00A313BA">
            <w:pPr>
              <w:pStyle w:val="TAC"/>
              <w:rPr>
                <w:lang w:eastAsia="zh-CN"/>
              </w:rPr>
            </w:pPr>
            <w:r>
              <w:rPr>
                <w:lang w:eastAsia="zh-CN"/>
              </w:rPr>
              <w:t>reject</w:t>
            </w:r>
          </w:p>
        </w:tc>
      </w:tr>
      <w:tr w:rsidR="00BB0677" w:rsidRPr="00EA5FA7" w14:paraId="12A49C9E" w14:textId="77777777" w:rsidTr="00A313BA">
        <w:tc>
          <w:tcPr>
            <w:tcW w:w="2394" w:type="dxa"/>
            <w:tcBorders>
              <w:top w:val="single" w:sz="4" w:space="0" w:color="auto"/>
              <w:left w:val="single" w:sz="4" w:space="0" w:color="auto"/>
              <w:bottom w:val="single" w:sz="4" w:space="0" w:color="auto"/>
              <w:right w:val="single" w:sz="4" w:space="0" w:color="auto"/>
            </w:tcBorders>
          </w:tcPr>
          <w:p w14:paraId="14FDBED0" w14:textId="77777777" w:rsidR="00BB0677" w:rsidRPr="00B62421" w:rsidRDefault="00BB0677" w:rsidP="00A313BA">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58DEFD3"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1366FAF"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06753FA"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70DA1F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0C76FF" w14:textId="77777777" w:rsidR="00BB0677" w:rsidRPr="00EA5FA7" w:rsidRDefault="00BB0677" w:rsidP="00A313BA">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63DF9CB" w14:textId="77777777" w:rsidR="00BB0677" w:rsidRPr="00EA5FA7" w:rsidRDefault="00BB0677" w:rsidP="00A313BA">
            <w:pPr>
              <w:pStyle w:val="TAC"/>
              <w:rPr>
                <w:rFonts w:cs="Arial"/>
              </w:rPr>
            </w:pPr>
            <w:r w:rsidRPr="00EA5FA7">
              <w:t>reject</w:t>
            </w:r>
          </w:p>
        </w:tc>
      </w:tr>
      <w:tr w:rsidR="00BB0677" w:rsidRPr="00EA5FA7" w14:paraId="789E718F" w14:textId="77777777" w:rsidTr="00A313BA">
        <w:tc>
          <w:tcPr>
            <w:tcW w:w="2394" w:type="dxa"/>
            <w:tcBorders>
              <w:top w:val="single" w:sz="4" w:space="0" w:color="auto"/>
              <w:left w:val="single" w:sz="4" w:space="0" w:color="auto"/>
              <w:bottom w:val="single" w:sz="4" w:space="0" w:color="auto"/>
              <w:right w:val="single" w:sz="4" w:space="0" w:color="auto"/>
            </w:tcBorders>
          </w:tcPr>
          <w:p w14:paraId="501911E5" w14:textId="77777777" w:rsidR="00BB0677" w:rsidRPr="00B62421" w:rsidRDefault="00BB0677" w:rsidP="00A313BA">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6CD05661"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F8EBF6D" w14:textId="77777777" w:rsidR="00BB0677" w:rsidRPr="00EA5FA7" w:rsidRDefault="00BB0677" w:rsidP="00A313BA">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7252798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10E4F4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04E342" w14:textId="77777777" w:rsidR="00BB0677" w:rsidRPr="00EA5FA7" w:rsidRDefault="00BB0677" w:rsidP="00A313BA">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F8F5436" w14:textId="77777777" w:rsidR="00BB0677" w:rsidRPr="00EA5FA7" w:rsidRDefault="00BB0677" w:rsidP="00A313BA">
            <w:pPr>
              <w:pStyle w:val="TAC"/>
              <w:rPr>
                <w:rFonts w:cs="Arial"/>
              </w:rPr>
            </w:pPr>
            <w:r w:rsidRPr="00EA5FA7">
              <w:rPr>
                <w:rFonts w:cs="Arial"/>
              </w:rPr>
              <w:t>reject</w:t>
            </w:r>
          </w:p>
        </w:tc>
      </w:tr>
      <w:tr w:rsidR="00BB0677" w:rsidRPr="00EA5FA7" w14:paraId="492B70BC" w14:textId="77777777" w:rsidTr="00A313BA">
        <w:tc>
          <w:tcPr>
            <w:tcW w:w="2394" w:type="dxa"/>
            <w:tcBorders>
              <w:top w:val="single" w:sz="4" w:space="0" w:color="auto"/>
              <w:left w:val="single" w:sz="4" w:space="0" w:color="auto"/>
              <w:bottom w:val="single" w:sz="4" w:space="0" w:color="auto"/>
              <w:right w:val="single" w:sz="4" w:space="0" w:color="auto"/>
            </w:tcBorders>
          </w:tcPr>
          <w:p w14:paraId="717761E6" w14:textId="77777777" w:rsidR="00BB0677" w:rsidRPr="00EA5FA7" w:rsidRDefault="00BB0677" w:rsidP="00A313BA">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0BF3A493"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FD642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FF83AAF" w14:textId="77777777" w:rsidR="00BB0677" w:rsidRPr="00EA5FA7" w:rsidRDefault="00BB0677" w:rsidP="00A313BA">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30F0117C"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DB8796" w14:textId="77777777" w:rsidR="00BB0677" w:rsidRPr="00EA5FA7" w:rsidRDefault="00BB0677" w:rsidP="00A313B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ED282E" w14:textId="77777777" w:rsidR="00BB0677" w:rsidRPr="00EA5FA7" w:rsidRDefault="00BB0677" w:rsidP="00A313BA">
            <w:pPr>
              <w:pStyle w:val="TAC"/>
              <w:rPr>
                <w:rFonts w:cs="Arial"/>
              </w:rPr>
            </w:pPr>
          </w:p>
        </w:tc>
      </w:tr>
      <w:tr w:rsidR="00BB0677" w:rsidRPr="00EA5FA7" w14:paraId="3A3AD520" w14:textId="77777777" w:rsidTr="00A313BA">
        <w:tc>
          <w:tcPr>
            <w:tcW w:w="2394" w:type="dxa"/>
          </w:tcPr>
          <w:p w14:paraId="2290B83C" w14:textId="77777777" w:rsidR="00BB0677" w:rsidRPr="00B62421" w:rsidRDefault="00BB0677" w:rsidP="00A313BA">
            <w:pPr>
              <w:pStyle w:val="TAL"/>
              <w:rPr>
                <w:b/>
                <w:bCs/>
              </w:rPr>
            </w:pPr>
            <w:r w:rsidRPr="00B62421">
              <w:rPr>
                <w:b/>
                <w:bCs/>
              </w:rPr>
              <w:t>DRB to Be Released List</w:t>
            </w:r>
          </w:p>
        </w:tc>
        <w:tc>
          <w:tcPr>
            <w:tcW w:w="1260" w:type="dxa"/>
          </w:tcPr>
          <w:p w14:paraId="24F8AAC4" w14:textId="77777777" w:rsidR="00BB0677" w:rsidRPr="00EA5FA7" w:rsidRDefault="00BB0677" w:rsidP="00A313BA">
            <w:pPr>
              <w:pStyle w:val="TAL"/>
              <w:rPr>
                <w:lang w:eastAsia="zh-CN"/>
              </w:rPr>
            </w:pPr>
          </w:p>
        </w:tc>
        <w:tc>
          <w:tcPr>
            <w:tcW w:w="1247" w:type="dxa"/>
          </w:tcPr>
          <w:p w14:paraId="72BBFA4A" w14:textId="77777777" w:rsidR="00BB0677" w:rsidRPr="00EA5FA7" w:rsidRDefault="00BB0677" w:rsidP="00A313BA">
            <w:pPr>
              <w:pStyle w:val="TAL"/>
              <w:rPr>
                <w:i/>
              </w:rPr>
            </w:pPr>
            <w:r w:rsidRPr="00EA5FA7">
              <w:rPr>
                <w:i/>
              </w:rPr>
              <w:t>0..1</w:t>
            </w:r>
          </w:p>
        </w:tc>
        <w:tc>
          <w:tcPr>
            <w:tcW w:w="1260" w:type="dxa"/>
          </w:tcPr>
          <w:p w14:paraId="307DE7F6" w14:textId="77777777" w:rsidR="00BB0677" w:rsidRPr="00EA5FA7" w:rsidRDefault="00BB0677" w:rsidP="00A313BA">
            <w:pPr>
              <w:pStyle w:val="TAL"/>
            </w:pPr>
          </w:p>
        </w:tc>
        <w:tc>
          <w:tcPr>
            <w:tcW w:w="1762" w:type="dxa"/>
          </w:tcPr>
          <w:p w14:paraId="6938A49A" w14:textId="77777777" w:rsidR="00BB0677" w:rsidRPr="00EA5FA7" w:rsidRDefault="00BB0677" w:rsidP="00A313BA">
            <w:pPr>
              <w:pStyle w:val="TAL"/>
            </w:pPr>
          </w:p>
        </w:tc>
        <w:tc>
          <w:tcPr>
            <w:tcW w:w="1288" w:type="dxa"/>
          </w:tcPr>
          <w:p w14:paraId="3D0F98CA" w14:textId="77777777" w:rsidR="00BB0677" w:rsidRPr="00EA5FA7" w:rsidRDefault="00BB0677" w:rsidP="00A313BA">
            <w:pPr>
              <w:pStyle w:val="TAC"/>
              <w:rPr>
                <w:rFonts w:eastAsia="MS Mincho"/>
              </w:rPr>
            </w:pPr>
            <w:r w:rsidRPr="00EA5FA7">
              <w:rPr>
                <w:rFonts w:eastAsia="MS Mincho"/>
              </w:rPr>
              <w:t>YES</w:t>
            </w:r>
          </w:p>
        </w:tc>
        <w:tc>
          <w:tcPr>
            <w:tcW w:w="1274" w:type="dxa"/>
          </w:tcPr>
          <w:p w14:paraId="1A6545FE" w14:textId="77777777" w:rsidR="00BB0677" w:rsidRPr="00EA5FA7" w:rsidRDefault="00BB0677" w:rsidP="00A313BA">
            <w:pPr>
              <w:pStyle w:val="TAC"/>
            </w:pPr>
            <w:r w:rsidRPr="00EA5FA7">
              <w:t>reject</w:t>
            </w:r>
          </w:p>
        </w:tc>
      </w:tr>
      <w:tr w:rsidR="00BB0677" w:rsidRPr="00EA5FA7" w14:paraId="602FFDDE" w14:textId="77777777" w:rsidTr="00A313BA">
        <w:trPr>
          <w:trHeight w:val="138"/>
        </w:trPr>
        <w:tc>
          <w:tcPr>
            <w:tcW w:w="2394" w:type="dxa"/>
          </w:tcPr>
          <w:p w14:paraId="7E0EFAC6" w14:textId="77777777" w:rsidR="00BB0677" w:rsidRPr="00B62421" w:rsidRDefault="00BB0677" w:rsidP="00A313BA">
            <w:pPr>
              <w:pStyle w:val="TAL"/>
              <w:ind w:left="102"/>
              <w:rPr>
                <w:rFonts w:cs="Arial"/>
                <w:b/>
                <w:bCs/>
              </w:rPr>
            </w:pPr>
            <w:r w:rsidRPr="00B62421">
              <w:rPr>
                <w:rFonts w:cs="Arial"/>
                <w:b/>
                <w:bCs/>
              </w:rPr>
              <w:t>&gt;DRB to Be Released Item IEs</w:t>
            </w:r>
          </w:p>
        </w:tc>
        <w:tc>
          <w:tcPr>
            <w:tcW w:w="1260" w:type="dxa"/>
          </w:tcPr>
          <w:p w14:paraId="1FB76914" w14:textId="77777777" w:rsidR="00BB0677" w:rsidRPr="00EA5FA7" w:rsidRDefault="00BB0677" w:rsidP="00A313BA">
            <w:pPr>
              <w:pStyle w:val="TAL"/>
              <w:rPr>
                <w:rFonts w:cs="Arial"/>
              </w:rPr>
            </w:pPr>
          </w:p>
        </w:tc>
        <w:tc>
          <w:tcPr>
            <w:tcW w:w="1247" w:type="dxa"/>
          </w:tcPr>
          <w:p w14:paraId="5A46F483" w14:textId="77777777" w:rsidR="00BB0677" w:rsidRPr="00EA5FA7" w:rsidRDefault="00BB0677" w:rsidP="00A313BA">
            <w:pPr>
              <w:pStyle w:val="TAL"/>
              <w:rPr>
                <w:rFonts w:cs="Arial"/>
                <w:i/>
              </w:rPr>
            </w:pPr>
            <w:r w:rsidRPr="00EA5FA7">
              <w:rPr>
                <w:rFonts w:cs="Arial"/>
                <w:i/>
              </w:rPr>
              <w:t>1 .. &lt;maxnoofDRBs&gt;</w:t>
            </w:r>
          </w:p>
        </w:tc>
        <w:tc>
          <w:tcPr>
            <w:tcW w:w="1260" w:type="dxa"/>
          </w:tcPr>
          <w:p w14:paraId="6F1F3408" w14:textId="77777777" w:rsidR="00BB0677" w:rsidRPr="00EA5FA7" w:rsidRDefault="00BB0677" w:rsidP="00A313BA">
            <w:pPr>
              <w:pStyle w:val="TAL"/>
              <w:rPr>
                <w:rFonts w:cs="Arial"/>
              </w:rPr>
            </w:pPr>
          </w:p>
        </w:tc>
        <w:tc>
          <w:tcPr>
            <w:tcW w:w="1762" w:type="dxa"/>
          </w:tcPr>
          <w:p w14:paraId="1B1C0D12" w14:textId="77777777" w:rsidR="00BB0677" w:rsidRPr="00EA5FA7" w:rsidRDefault="00BB0677" w:rsidP="00A313BA">
            <w:pPr>
              <w:pStyle w:val="TAL"/>
              <w:rPr>
                <w:rFonts w:cs="Arial"/>
              </w:rPr>
            </w:pPr>
          </w:p>
        </w:tc>
        <w:tc>
          <w:tcPr>
            <w:tcW w:w="1288" w:type="dxa"/>
          </w:tcPr>
          <w:p w14:paraId="1E2E3040" w14:textId="77777777" w:rsidR="00BB0677" w:rsidRPr="00EA5FA7" w:rsidRDefault="00BB0677" w:rsidP="00A313BA">
            <w:pPr>
              <w:pStyle w:val="TAC"/>
              <w:rPr>
                <w:rFonts w:eastAsia="MS Mincho" w:cs="Arial"/>
              </w:rPr>
            </w:pPr>
            <w:r w:rsidRPr="00EA5FA7">
              <w:rPr>
                <w:rFonts w:eastAsia="MS Mincho" w:cs="Arial"/>
              </w:rPr>
              <w:t>EACH</w:t>
            </w:r>
          </w:p>
        </w:tc>
        <w:tc>
          <w:tcPr>
            <w:tcW w:w="1274" w:type="dxa"/>
          </w:tcPr>
          <w:p w14:paraId="6CFDD061" w14:textId="77777777" w:rsidR="00BB0677" w:rsidRPr="00EA5FA7" w:rsidRDefault="00BB0677" w:rsidP="00A313BA">
            <w:pPr>
              <w:pStyle w:val="TAC"/>
              <w:rPr>
                <w:rFonts w:cs="Arial"/>
              </w:rPr>
            </w:pPr>
            <w:r w:rsidRPr="00EA5FA7">
              <w:rPr>
                <w:rFonts w:cs="Arial"/>
              </w:rPr>
              <w:t>reject</w:t>
            </w:r>
          </w:p>
        </w:tc>
      </w:tr>
      <w:tr w:rsidR="00BB0677" w:rsidRPr="00EA5FA7" w14:paraId="3CD6DDB4" w14:textId="77777777" w:rsidTr="00A313BA">
        <w:tc>
          <w:tcPr>
            <w:tcW w:w="2394" w:type="dxa"/>
          </w:tcPr>
          <w:p w14:paraId="2C2B0564" w14:textId="77777777" w:rsidR="00BB0677" w:rsidRPr="00EA5FA7" w:rsidRDefault="00BB0677" w:rsidP="00A313BA">
            <w:pPr>
              <w:pStyle w:val="TAL"/>
              <w:ind w:left="198"/>
            </w:pPr>
            <w:r w:rsidRPr="00EA5FA7">
              <w:t>&gt;&gt;DRB ID</w:t>
            </w:r>
          </w:p>
        </w:tc>
        <w:tc>
          <w:tcPr>
            <w:tcW w:w="1260" w:type="dxa"/>
          </w:tcPr>
          <w:p w14:paraId="097A9BB5" w14:textId="77777777" w:rsidR="00BB0677" w:rsidRPr="00EA5FA7" w:rsidRDefault="00BB0677" w:rsidP="00A313BA">
            <w:pPr>
              <w:pStyle w:val="TAL"/>
            </w:pPr>
            <w:r w:rsidRPr="00EA5FA7">
              <w:t>M</w:t>
            </w:r>
          </w:p>
        </w:tc>
        <w:tc>
          <w:tcPr>
            <w:tcW w:w="1247" w:type="dxa"/>
          </w:tcPr>
          <w:p w14:paraId="3FB42215" w14:textId="77777777" w:rsidR="00BB0677" w:rsidRPr="00EA5FA7" w:rsidRDefault="00BB0677" w:rsidP="00A313BA">
            <w:pPr>
              <w:pStyle w:val="TAL"/>
              <w:rPr>
                <w:b/>
                <w:i/>
              </w:rPr>
            </w:pPr>
          </w:p>
        </w:tc>
        <w:tc>
          <w:tcPr>
            <w:tcW w:w="1260" w:type="dxa"/>
          </w:tcPr>
          <w:p w14:paraId="7C8C435C" w14:textId="77777777" w:rsidR="00BB0677" w:rsidRPr="00EA5FA7" w:rsidRDefault="00BB0677" w:rsidP="00A313BA">
            <w:pPr>
              <w:pStyle w:val="TAL"/>
            </w:pPr>
            <w:r w:rsidRPr="00EA5FA7">
              <w:t>9.3.1.8</w:t>
            </w:r>
          </w:p>
        </w:tc>
        <w:tc>
          <w:tcPr>
            <w:tcW w:w="1762" w:type="dxa"/>
          </w:tcPr>
          <w:p w14:paraId="2C01286B" w14:textId="77777777" w:rsidR="00BB0677" w:rsidRPr="00EA5FA7" w:rsidRDefault="00BB0677" w:rsidP="00A313BA">
            <w:pPr>
              <w:pStyle w:val="TAL"/>
            </w:pPr>
          </w:p>
        </w:tc>
        <w:tc>
          <w:tcPr>
            <w:tcW w:w="1288" w:type="dxa"/>
          </w:tcPr>
          <w:p w14:paraId="43785E6C" w14:textId="77777777" w:rsidR="00BB0677" w:rsidRPr="00EA5FA7" w:rsidRDefault="00BB0677" w:rsidP="00A313BA">
            <w:pPr>
              <w:pStyle w:val="TAC"/>
              <w:rPr>
                <w:rFonts w:cs="Arial"/>
              </w:rPr>
            </w:pPr>
            <w:r w:rsidRPr="00EA5FA7">
              <w:rPr>
                <w:rFonts w:cs="Arial"/>
              </w:rPr>
              <w:t>-</w:t>
            </w:r>
          </w:p>
        </w:tc>
        <w:tc>
          <w:tcPr>
            <w:tcW w:w="1274" w:type="dxa"/>
          </w:tcPr>
          <w:p w14:paraId="7BCB2EFF" w14:textId="77777777" w:rsidR="00BB0677" w:rsidRPr="00EA5FA7" w:rsidRDefault="00BB0677" w:rsidP="00A313BA">
            <w:pPr>
              <w:pStyle w:val="TAC"/>
              <w:rPr>
                <w:rFonts w:cs="Arial"/>
              </w:rPr>
            </w:pPr>
          </w:p>
        </w:tc>
      </w:tr>
      <w:tr w:rsidR="00BB0677" w:rsidRPr="00EA5FA7" w14:paraId="7A8C7966" w14:textId="77777777" w:rsidTr="00A313BA">
        <w:tc>
          <w:tcPr>
            <w:tcW w:w="2394" w:type="dxa"/>
          </w:tcPr>
          <w:p w14:paraId="1A041FFB" w14:textId="77777777" w:rsidR="00BB0677" w:rsidRPr="00EA5FA7" w:rsidRDefault="00BB0677" w:rsidP="00A313BA">
            <w:pPr>
              <w:pStyle w:val="TAL"/>
            </w:pPr>
            <w:r w:rsidRPr="00EA5FA7">
              <w:t>Inactivity Monitoring Request</w:t>
            </w:r>
          </w:p>
        </w:tc>
        <w:tc>
          <w:tcPr>
            <w:tcW w:w="1260" w:type="dxa"/>
          </w:tcPr>
          <w:p w14:paraId="2B4B8EA4" w14:textId="77777777" w:rsidR="00BB0677" w:rsidRPr="00EA5FA7" w:rsidRDefault="00BB0677" w:rsidP="00A313BA">
            <w:pPr>
              <w:pStyle w:val="TAL"/>
            </w:pPr>
            <w:r w:rsidRPr="00EA5FA7">
              <w:t>O</w:t>
            </w:r>
          </w:p>
        </w:tc>
        <w:tc>
          <w:tcPr>
            <w:tcW w:w="1247" w:type="dxa"/>
          </w:tcPr>
          <w:p w14:paraId="0CABF4BC" w14:textId="77777777" w:rsidR="00BB0677" w:rsidRPr="00EA5FA7" w:rsidRDefault="00BB0677" w:rsidP="00A313BA">
            <w:pPr>
              <w:pStyle w:val="TAL"/>
              <w:rPr>
                <w:b/>
                <w:i/>
              </w:rPr>
            </w:pPr>
          </w:p>
        </w:tc>
        <w:tc>
          <w:tcPr>
            <w:tcW w:w="1260" w:type="dxa"/>
          </w:tcPr>
          <w:p w14:paraId="3BD88AE4" w14:textId="77777777" w:rsidR="00BB0677" w:rsidRPr="00EA5FA7" w:rsidRDefault="00BB0677" w:rsidP="00A313BA">
            <w:pPr>
              <w:pStyle w:val="TAL"/>
            </w:pPr>
            <w:r w:rsidRPr="00EA5FA7">
              <w:t>ENUMERATED (true, ...)</w:t>
            </w:r>
          </w:p>
        </w:tc>
        <w:tc>
          <w:tcPr>
            <w:tcW w:w="1762" w:type="dxa"/>
          </w:tcPr>
          <w:p w14:paraId="7D552850" w14:textId="77777777" w:rsidR="00BB0677" w:rsidRPr="00EA5FA7" w:rsidRDefault="00BB0677" w:rsidP="00A313BA">
            <w:pPr>
              <w:pStyle w:val="TAL"/>
            </w:pPr>
          </w:p>
        </w:tc>
        <w:tc>
          <w:tcPr>
            <w:tcW w:w="1288" w:type="dxa"/>
          </w:tcPr>
          <w:p w14:paraId="46F87CF3" w14:textId="77777777" w:rsidR="00BB0677" w:rsidRPr="00EA5FA7" w:rsidRDefault="00BB0677" w:rsidP="00A313BA">
            <w:pPr>
              <w:pStyle w:val="TAC"/>
              <w:rPr>
                <w:rFonts w:cs="Arial"/>
              </w:rPr>
            </w:pPr>
            <w:r w:rsidRPr="00EA5FA7">
              <w:rPr>
                <w:rFonts w:cs="Arial"/>
              </w:rPr>
              <w:t>YES</w:t>
            </w:r>
          </w:p>
        </w:tc>
        <w:tc>
          <w:tcPr>
            <w:tcW w:w="1274" w:type="dxa"/>
          </w:tcPr>
          <w:p w14:paraId="45DE41BB" w14:textId="77777777" w:rsidR="00BB0677" w:rsidRPr="00EA5FA7" w:rsidRDefault="00BB0677" w:rsidP="00A313BA">
            <w:pPr>
              <w:pStyle w:val="TAC"/>
              <w:rPr>
                <w:rFonts w:cs="Arial"/>
              </w:rPr>
            </w:pPr>
            <w:r w:rsidRPr="00EA5FA7">
              <w:rPr>
                <w:rFonts w:cs="Arial"/>
              </w:rPr>
              <w:t>reject</w:t>
            </w:r>
          </w:p>
        </w:tc>
      </w:tr>
      <w:tr w:rsidR="00BB0677" w:rsidRPr="00EA5FA7" w14:paraId="631B6367" w14:textId="77777777" w:rsidTr="00A313BA">
        <w:tc>
          <w:tcPr>
            <w:tcW w:w="2394" w:type="dxa"/>
          </w:tcPr>
          <w:p w14:paraId="7A1A2F6B" w14:textId="77777777" w:rsidR="00BB0677" w:rsidRPr="00EA5FA7" w:rsidRDefault="00BB0677" w:rsidP="00A313BA">
            <w:pPr>
              <w:pStyle w:val="TAL"/>
            </w:pPr>
            <w:r w:rsidRPr="00EA5FA7">
              <w:t>RAT-Frequency Priority Information</w:t>
            </w:r>
          </w:p>
        </w:tc>
        <w:tc>
          <w:tcPr>
            <w:tcW w:w="1260" w:type="dxa"/>
          </w:tcPr>
          <w:p w14:paraId="599A1554" w14:textId="77777777" w:rsidR="00BB0677" w:rsidRPr="00EA5FA7" w:rsidRDefault="00BB0677" w:rsidP="00A313BA">
            <w:pPr>
              <w:pStyle w:val="TAL"/>
            </w:pPr>
            <w:r w:rsidRPr="00EA5FA7">
              <w:t>O</w:t>
            </w:r>
          </w:p>
        </w:tc>
        <w:tc>
          <w:tcPr>
            <w:tcW w:w="1247" w:type="dxa"/>
          </w:tcPr>
          <w:p w14:paraId="0731224B" w14:textId="77777777" w:rsidR="00BB0677" w:rsidRPr="00EA5FA7" w:rsidRDefault="00BB0677" w:rsidP="00A313BA">
            <w:pPr>
              <w:pStyle w:val="TAL"/>
              <w:rPr>
                <w:b/>
                <w:i/>
              </w:rPr>
            </w:pPr>
          </w:p>
        </w:tc>
        <w:tc>
          <w:tcPr>
            <w:tcW w:w="1260" w:type="dxa"/>
          </w:tcPr>
          <w:p w14:paraId="02FD4482" w14:textId="77777777" w:rsidR="00BB0677" w:rsidRPr="00EA5FA7" w:rsidRDefault="00BB0677" w:rsidP="00A313BA">
            <w:pPr>
              <w:pStyle w:val="TAL"/>
            </w:pPr>
            <w:r w:rsidRPr="00EA5FA7">
              <w:t>9.3.1.34</w:t>
            </w:r>
          </w:p>
        </w:tc>
        <w:tc>
          <w:tcPr>
            <w:tcW w:w="1762" w:type="dxa"/>
          </w:tcPr>
          <w:p w14:paraId="4939D79D" w14:textId="77777777" w:rsidR="00BB0677" w:rsidRPr="00EA5FA7" w:rsidRDefault="00BB0677" w:rsidP="00A313BA">
            <w:pPr>
              <w:pStyle w:val="TAL"/>
            </w:pPr>
          </w:p>
        </w:tc>
        <w:tc>
          <w:tcPr>
            <w:tcW w:w="1288" w:type="dxa"/>
          </w:tcPr>
          <w:p w14:paraId="4B117834" w14:textId="77777777" w:rsidR="00BB0677" w:rsidRPr="00EA5FA7" w:rsidRDefault="00BB0677" w:rsidP="00A313BA">
            <w:pPr>
              <w:pStyle w:val="TAC"/>
              <w:rPr>
                <w:rFonts w:cs="Arial"/>
              </w:rPr>
            </w:pPr>
            <w:r w:rsidRPr="00EA5FA7">
              <w:rPr>
                <w:rFonts w:cs="Arial"/>
              </w:rPr>
              <w:t>YES</w:t>
            </w:r>
          </w:p>
        </w:tc>
        <w:tc>
          <w:tcPr>
            <w:tcW w:w="1274" w:type="dxa"/>
          </w:tcPr>
          <w:p w14:paraId="783D4F62" w14:textId="77777777" w:rsidR="00BB0677" w:rsidRPr="00EA5FA7" w:rsidRDefault="00BB0677" w:rsidP="00A313BA">
            <w:pPr>
              <w:pStyle w:val="TAC"/>
              <w:rPr>
                <w:rFonts w:cs="Arial"/>
              </w:rPr>
            </w:pPr>
            <w:r w:rsidRPr="00EA5FA7">
              <w:rPr>
                <w:rFonts w:cs="Arial"/>
              </w:rPr>
              <w:t>reject</w:t>
            </w:r>
          </w:p>
        </w:tc>
      </w:tr>
      <w:tr w:rsidR="00BB0677" w:rsidRPr="00EA5FA7" w14:paraId="373C5307" w14:textId="77777777" w:rsidTr="00A313BA">
        <w:tc>
          <w:tcPr>
            <w:tcW w:w="2394" w:type="dxa"/>
            <w:tcBorders>
              <w:top w:val="single" w:sz="4" w:space="0" w:color="auto"/>
              <w:left w:val="single" w:sz="4" w:space="0" w:color="auto"/>
              <w:bottom w:val="single" w:sz="4" w:space="0" w:color="auto"/>
              <w:right w:val="single" w:sz="4" w:space="0" w:color="auto"/>
            </w:tcBorders>
          </w:tcPr>
          <w:p w14:paraId="2CC1498D" w14:textId="77777777" w:rsidR="00BB0677" w:rsidRPr="00EA5FA7" w:rsidDel="004A1B3A" w:rsidRDefault="00BB0677" w:rsidP="00A313BA">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E2F659E"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5A0523"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783E608" w14:textId="77777777" w:rsidR="00BB0677" w:rsidRPr="00EA5FA7" w:rsidDel="004A1B3A" w:rsidRDefault="00BB0677" w:rsidP="00A313BA">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7A1CA455"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7D95281"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3F01FF" w14:textId="77777777" w:rsidR="00BB0677" w:rsidRPr="00EA5FA7" w:rsidRDefault="00BB0677" w:rsidP="00A313BA">
            <w:pPr>
              <w:pStyle w:val="TAC"/>
              <w:rPr>
                <w:rFonts w:cs="Arial"/>
              </w:rPr>
            </w:pPr>
            <w:r w:rsidRPr="00EA5FA7">
              <w:rPr>
                <w:rFonts w:cs="Arial"/>
              </w:rPr>
              <w:t>ignore</w:t>
            </w:r>
          </w:p>
        </w:tc>
      </w:tr>
      <w:tr w:rsidR="00BB0677" w:rsidRPr="00EA5FA7" w14:paraId="64BBAF84" w14:textId="77777777" w:rsidTr="00A313BA">
        <w:tc>
          <w:tcPr>
            <w:tcW w:w="2394" w:type="dxa"/>
            <w:tcBorders>
              <w:top w:val="single" w:sz="4" w:space="0" w:color="auto"/>
              <w:left w:val="single" w:sz="4" w:space="0" w:color="auto"/>
              <w:bottom w:val="single" w:sz="4" w:space="0" w:color="auto"/>
              <w:right w:val="single" w:sz="4" w:space="0" w:color="auto"/>
            </w:tcBorders>
          </w:tcPr>
          <w:p w14:paraId="204A00A5" w14:textId="77777777" w:rsidR="00BB0677" w:rsidRPr="00EA5FA7" w:rsidRDefault="00BB0677" w:rsidP="00A313BA">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52079042"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361769"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12CCC0B" w14:textId="77777777" w:rsidR="00BB0677" w:rsidRPr="00EA5FA7" w:rsidRDefault="00BB0677" w:rsidP="00A313BA">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6E9CA4F9"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A71E2A4"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105C8F" w14:textId="77777777" w:rsidR="00BB0677" w:rsidRPr="00EA5FA7" w:rsidRDefault="00BB0677" w:rsidP="00A313BA">
            <w:pPr>
              <w:pStyle w:val="TAC"/>
              <w:rPr>
                <w:rFonts w:cs="Arial"/>
              </w:rPr>
            </w:pPr>
            <w:r w:rsidRPr="00EA5FA7">
              <w:rPr>
                <w:rFonts w:cs="Arial"/>
              </w:rPr>
              <w:t>ignore</w:t>
            </w:r>
          </w:p>
        </w:tc>
      </w:tr>
      <w:tr w:rsidR="00BB0677" w:rsidRPr="00EA5FA7" w14:paraId="32541C10" w14:textId="77777777" w:rsidTr="00A313BA">
        <w:tc>
          <w:tcPr>
            <w:tcW w:w="2394" w:type="dxa"/>
            <w:tcBorders>
              <w:top w:val="single" w:sz="4" w:space="0" w:color="auto"/>
              <w:left w:val="single" w:sz="4" w:space="0" w:color="auto"/>
              <w:bottom w:val="single" w:sz="4" w:space="0" w:color="auto"/>
              <w:right w:val="single" w:sz="4" w:space="0" w:color="auto"/>
            </w:tcBorders>
          </w:tcPr>
          <w:p w14:paraId="0F49456E" w14:textId="77777777" w:rsidR="00BB0677" w:rsidRPr="00EA5FA7" w:rsidRDefault="00BB0677" w:rsidP="00A313BA">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8F944B6"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CDB2FC"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7586894" w14:textId="77777777" w:rsidR="00BB0677" w:rsidRPr="00EA5FA7" w:rsidRDefault="00BB0677" w:rsidP="00A313BA">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55B0D958"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C8EEE2A"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253C25D" w14:textId="77777777" w:rsidR="00BB0677" w:rsidRPr="00EA5FA7" w:rsidRDefault="00BB0677" w:rsidP="00A313BA">
            <w:pPr>
              <w:pStyle w:val="TAC"/>
              <w:rPr>
                <w:rFonts w:cs="Arial"/>
              </w:rPr>
            </w:pPr>
            <w:r w:rsidRPr="00EA5FA7">
              <w:rPr>
                <w:rFonts w:cs="Arial"/>
              </w:rPr>
              <w:t>ignore</w:t>
            </w:r>
          </w:p>
        </w:tc>
      </w:tr>
      <w:tr w:rsidR="00BB0677" w:rsidRPr="00EA5FA7" w14:paraId="511E56CC" w14:textId="77777777" w:rsidTr="00A313BA">
        <w:tc>
          <w:tcPr>
            <w:tcW w:w="2394" w:type="dxa"/>
            <w:tcBorders>
              <w:top w:val="single" w:sz="4" w:space="0" w:color="auto"/>
              <w:left w:val="single" w:sz="4" w:space="0" w:color="auto"/>
              <w:bottom w:val="single" w:sz="4" w:space="0" w:color="auto"/>
              <w:right w:val="single" w:sz="4" w:space="0" w:color="auto"/>
            </w:tcBorders>
          </w:tcPr>
          <w:p w14:paraId="5FC56714" w14:textId="77777777" w:rsidR="00BB0677" w:rsidRPr="00EA5FA7" w:rsidRDefault="00BB0677" w:rsidP="00A313BA">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33105F3B"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62222A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698B17E" w14:textId="77777777" w:rsidR="00BB0677" w:rsidRPr="00EA5FA7" w:rsidRDefault="00BB0677" w:rsidP="00A313BA">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ADE1188" w14:textId="77777777" w:rsidR="00BB0677" w:rsidRPr="00EA5FA7" w:rsidRDefault="00BB0677" w:rsidP="00A313BA">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4535151"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B637223" w14:textId="77777777" w:rsidR="00BB0677" w:rsidRPr="00EA5FA7" w:rsidRDefault="00BB0677" w:rsidP="00A313BA">
            <w:pPr>
              <w:pStyle w:val="TAC"/>
            </w:pPr>
            <w:r w:rsidRPr="00EA5FA7">
              <w:t>reject</w:t>
            </w:r>
          </w:p>
        </w:tc>
      </w:tr>
      <w:tr w:rsidR="00BB0677" w:rsidRPr="00EA5FA7" w14:paraId="352685BE" w14:textId="77777777" w:rsidTr="00A313BA">
        <w:tc>
          <w:tcPr>
            <w:tcW w:w="2394" w:type="dxa"/>
          </w:tcPr>
          <w:p w14:paraId="13F49EC9" w14:textId="77777777" w:rsidR="00BB0677" w:rsidRPr="00EA5FA7" w:rsidRDefault="00BB0677" w:rsidP="00A313BA">
            <w:pPr>
              <w:pStyle w:val="TAL"/>
              <w:rPr>
                <w:noProof/>
              </w:rPr>
            </w:pPr>
            <w:r w:rsidRPr="00EA5FA7">
              <w:rPr>
                <w:noProof/>
              </w:rPr>
              <w:t>gNB-DU UE Aggregate Maximum Bit Rate Uplink</w:t>
            </w:r>
          </w:p>
        </w:tc>
        <w:tc>
          <w:tcPr>
            <w:tcW w:w="1260" w:type="dxa"/>
          </w:tcPr>
          <w:p w14:paraId="2A7C5438" w14:textId="77777777" w:rsidR="00BB0677" w:rsidRPr="00EA5FA7" w:rsidRDefault="00BB0677" w:rsidP="00A313BA">
            <w:pPr>
              <w:pStyle w:val="TAL"/>
              <w:rPr>
                <w:noProof/>
              </w:rPr>
            </w:pPr>
            <w:r w:rsidRPr="00EA5FA7">
              <w:rPr>
                <w:noProof/>
              </w:rPr>
              <w:t>O</w:t>
            </w:r>
          </w:p>
        </w:tc>
        <w:tc>
          <w:tcPr>
            <w:tcW w:w="1247" w:type="dxa"/>
          </w:tcPr>
          <w:p w14:paraId="7EB7C1F4" w14:textId="77777777" w:rsidR="00BB0677" w:rsidRPr="00EA5FA7" w:rsidRDefault="00BB0677" w:rsidP="00A313BA">
            <w:pPr>
              <w:pStyle w:val="TAL"/>
              <w:rPr>
                <w:b/>
                <w:i/>
                <w:noProof/>
              </w:rPr>
            </w:pPr>
          </w:p>
        </w:tc>
        <w:tc>
          <w:tcPr>
            <w:tcW w:w="1260" w:type="dxa"/>
          </w:tcPr>
          <w:p w14:paraId="6A98B722" w14:textId="77777777" w:rsidR="00BB0677" w:rsidRPr="00EA5FA7" w:rsidRDefault="00BB0677" w:rsidP="00A313BA">
            <w:pPr>
              <w:pStyle w:val="TAL"/>
              <w:rPr>
                <w:noProof/>
              </w:rPr>
            </w:pPr>
            <w:r w:rsidRPr="00EA5FA7">
              <w:rPr>
                <w:noProof/>
              </w:rPr>
              <w:t>Bit Rate 9.3.1.22</w:t>
            </w:r>
          </w:p>
        </w:tc>
        <w:tc>
          <w:tcPr>
            <w:tcW w:w="1762" w:type="dxa"/>
          </w:tcPr>
          <w:p w14:paraId="7FB6792D" w14:textId="77777777" w:rsidR="00BB0677" w:rsidRPr="00EA5FA7" w:rsidRDefault="00BB0677" w:rsidP="00A313BA">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1653ADC9" w14:textId="77777777" w:rsidR="00BB0677" w:rsidRPr="00EA5FA7" w:rsidRDefault="00BB0677" w:rsidP="00A313BA">
            <w:pPr>
              <w:pStyle w:val="TAC"/>
              <w:rPr>
                <w:rFonts w:cs="Arial"/>
                <w:noProof/>
              </w:rPr>
            </w:pPr>
            <w:r w:rsidRPr="00EA5FA7">
              <w:rPr>
                <w:rFonts w:cs="Arial"/>
                <w:noProof/>
              </w:rPr>
              <w:t>YES</w:t>
            </w:r>
          </w:p>
        </w:tc>
        <w:tc>
          <w:tcPr>
            <w:tcW w:w="1274" w:type="dxa"/>
          </w:tcPr>
          <w:p w14:paraId="233EA401" w14:textId="77777777" w:rsidR="00BB0677" w:rsidRPr="00EA5FA7" w:rsidRDefault="00BB0677" w:rsidP="00A313BA">
            <w:pPr>
              <w:pStyle w:val="TAC"/>
              <w:rPr>
                <w:rFonts w:cs="Arial"/>
                <w:noProof/>
              </w:rPr>
            </w:pPr>
            <w:r w:rsidRPr="00EA5FA7">
              <w:rPr>
                <w:rFonts w:cs="Arial"/>
                <w:noProof/>
              </w:rPr>
              <w:t>ignore</w:t>
            </w:r>
          </w:p>
        </w:tc>
      </w:tr>
      <w:tr w:rsidR="00BB0677" w:rsidRPr="00EA5FA7" w14:paraId="55A0C114" w14:textId="77777777" w:rsidTr="00A313BA">
        <w:tc>
          <w:tcPr>
            <w:tcW w:w="2394" w:type="dxa"/>
            <w:tcBorders>
              <w:top w:val="single" w:sz="4" w:space="0" w:color="auto"/>
              <w:left w:val="single" w:sz="4" w:space="0" w:color="auto"/>
              <w:bottom w:val="single" w:sz="4" w:space="0" w:color="auto"/>
              <w:right w:val="single" w:sz="4" w:space="0" w:color="auto"/>
            </w:tcBorders>
          </w:tcPr>
          <w:p w14:paraId="21E59986" w14:textId="77777777" w:rsidR="00BB0677" w:rsidRPr="00EA5FA7" w:rsidRDefault="00BB0677" w:rsidP="00A313BA">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003F78CF"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0A497C" w14:textId="77777777" w:rsidR="00BB0677" w:rsidRPr="00EA5FA7" w:rsidRDefault="00BB0677" w:rsidP="00A313BA">
            <w:pPr>
              <w:pStyle w:val="TAL"/>
            </w:pPr>
          </w:p>
        </w:tc>
        <w:tc>
          <w:tcPr>
            <w:tcW w:w="1260" w:type="dxa"/>
            <w:tcBorders>
              <w:top w:val="single" w:sz="4" w:space="0" w:color="auto"/>
              <w:left w:val="single" w:sz="4" w:space="0" w:color="auto"/>
              <w:bottom w:val="single" w:sz="4" w:space="0" w:color="auto"/>
              <w:right w:val="single" w:sz="4" w:space="0" w:color="auto"/>
            </w:tcBorders>
          </w:tcPr>
          <w:p w14:paraId="0BB1DAF1" w14:textId="77777777" w:rsidR="00BB0677" w:rsidRPr="00EA5FA7" w:rsidRDefault="00BB0677" w:rsidP="00A313BA">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128F697" w14:textId="77777777" w:rsidR="00BB0677" w:rsidRPr="00EA5FA7" w:rsidRDefault="00BB0677" w:rsidP="00A313BA">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B88CAAE" w14:textId="77777777" w:rsidR="00BB0677" w:rsidRPr="00EA5FA7" w:rsidRDefault="00BB0677" w:rsidP="00A313BA">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9D46E86" w14:textId="77777777" w:rsidR="00BB0677" w:rsidRPr="00EA5FA7" w:rsidRDefault="00BB0677" w:rsidP="00A313BA">
            <w:pPr>
              <w:pStyle w:val="TAC"/>
              <w:rPr>
                <w:lang w:eastAsia="zh-CN"/>
              </w:rPr>
            </w:pPr>
            <w:r w:rsidRPr="00EA5FA7">
              <w:rPr>
                <w:lang w:eastAsia="zh-CN"/>
              </w:rPr>
              <w:t>ignore</w:t>
            </w:r>
          </w:p>
        </w:tc>
      </w:tr>
      <w:tr w:rsidR="00BB0677" w:rsidRPr="00EA5FA7" w14:paraId="12A31DB3" w14:textId="77777777" w:rsidTr="00A313BA">
        <w:tc>
          <w:tcPr>
            <w:tcW w:w="2394" w:type="dxa"/>
            <w:tcBorders>
              <w:top w:val="single" w:sz="4" w:space="0" w:color="auto"/>
              <w:left w:val="single" w:sz="4" w:space="0" w:color="auto"/>
              <w:bottom w:val="single" w:sz="4" w:space="0" w:color="auto"/>
              <w:right w:val="single" w:sz="4" w:space="0" w:color="auto"/>
            </w:tcBorders>
          </w:tcPr>
          <w:p w14:paraId="131BF12A" w14:textId="77777777" w:rsidR="00BB0677" w:rsidRPr="00EA5FA7" w:rsidRDefault="00BB0677" w:rsidP="00A313BA">
            <w:pPr>
              <w:pStyle w:val="TAL"/>
              <w:rPr>
                <w:rFonts w:eastAsia="Batang"/>
                <w:bCs/>
              </w:rPr>
            </w:pPr>
            <w:r w:rsidRPr="00EA5FA7">
              <w:rPr>
                <w:noProof/>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31FF8404" w14:textId="77777777" w:rsidR="00BB0677" w:rsidRPr="00EA5FA7" w:rsidRDefault="00BB0677" w:rsidP="00A313BA">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32786A4A" w14:textId="77777777" w:rsidR="00BB0677" w:rsidRPr="00EA5FA7" w:rsidRDefault="00BB0677" w:rsidP="00A313BA">
            <w:pPr>
              <w:pStyle w:val="TAL"/>
            </w:pPr>
          </w:p>
        </w:tc>
        <w:tc>
          <w:tcPr>
            <w:tcW w:w="1260" w:type="dxa"/>
            <w:tcBorders>
              <w:top w:val="single" w:sz="4" w:space="0" w:color="auto"/>
              <w:left w:val="single" w:sz="4" w:space="0" w:color="auto"/>
              <w:bottom w:val="single" w:sz="4" w:space="0" w:color="auto"/>
              <w:right w:val="single" w:sz="4" w:space="0" w:color="auto"/>
            </w:tcBorders>
          </w:tcPr>
          <w:p w14:paraId="509274BF" w14:textId="77777777" w:rsidR="00BB0677" w:rsidRPr="00EA5FA7" w:rsidRDefault="00BB0677" w:rsidP="00A313BA">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D959164" w14:textId="77777777" w:rsidR="00BB0677" w:rsidRPr="00EA5FA7" w:rsidRDefault="00BB0677" w:rsidP="00A313BA">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DF7602E" w14:textId="77777777" w:rsidR="00BB0677" w:rsidRPr="00EA5FA7" w:rsidRDefault="00BB0677" w:rsidP="00A313BA">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3176B0" w14:textId="77777777" w:rsidR="00BB0677" w:rsidRPr="00EA5FA7" w:rsidRDefault="00BB0677" w:rsidP="00A313BA">
            <w:pPr>
              <w:pStyle w:val="TAC"/>
              <w:rPr>
                <w:lang w:eastAsia="zh-CN"/>
              </w:rPr>
            </w:pPr>
            <w:r w:rsidRPr="00EA5FA7">
              <w:rPr>
                <w:noProof/>
              </w:rPr>
              <w:t>ignore</w:t>
            </w:r>
          </w:p>
        </w:tc>
      </w:tr>
      <w:tr w:rsidR="00BB0677" w:rsidRPr="00EA5FA7" w14:paraId="24868AAF" w14:textId="77777777" w:rsidTr="00A313BA">
        <w:tc>
          <w:tcPr>
            <w:tcW w:w="2394" w:type="dxa"/>
            <w:tcBorders>
              <w:top w:val="single" w:sz="4" w:space="0" w:color="auto"/>
              <w:left w:val="single" w:sz="4" w:space="0" w:color="auto"/>
              <w:bottom w:val="single" w:sz="4" w:space="0" w:color="auto"/>
              <w:right w:val="single" w:sz="4" w:space="0" w:color="auto"/>
            </w:tcBorders>
          </w:tcPr>
          <w:p w14:paraId="16B714C0" w14:textId="77777777" w:rsidR="00BB0677" w:rsidRPr="00EA5FA7" w:rsidRDefault="00BB0677" w:rsidP="00A313BA">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8A3D07C"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81EA82" w14:textId="77777777" w:rsidR="00BB0677" w:rsidRPr="00EA5FA7" w:rsidRDefault="00BB0677" w:rsidP="00A313BA">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060E3F51" w14:textId="77777777" w:rsidR="00BB0677" w:rsidRPr="00EA5FA7" w:rsidRDefault="00BB0677" w:rsidP="00A313BA">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6B9FC1D7"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ADC56E1"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1FDE6A8"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4577782A" w14:textId="77777777" w:rsidTr="00A313BA">
        <w:tc>
          <w:tcPr>
            <w:tcW w:w="2394" w:type="dxa"/>
            <w:tcBorders>
              <w:top w:val="single" w:sz="4" w:space="0" w:color="auto"/>
              <w:left w:val="single" w:sz="4" w:space="0" w:color="auto"/>
              <w:bottom w:val="single" w:sz="4" w:space="0" w:color="auto"/>
              <w:right w:val="single" w:sz="4" w:space="0" w:color="auto"/>
            </w:tcBorders>
          </w:tcPr>
          <w:p w14:paraId="58831245" w14:textId="77777777" w:rsidR="00BB0677" w:rsidRPr="00EA5FA7" w:rsidRDefault="00BB0677" w:rsidP="00A313BA">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3760D1D6"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85EC062"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6072794" w14:textId="77777777" w:rsidR="00BB0677" w:rsidRPr="00EA5FA7" w:rsidRDefault="00BB0677" w:rsidP="00A313BA">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5B86002D"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EC1AD04"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175729" w14:textId="77777777" w:rsidR="00BB0677" w:rsidRPr="00EA5FA7" w:rsidRDefault="00BB0677" w:rsidP="00A313BA">
            <w:pPr>
              <w:pStyle w:val="TAC"/>
              <w:rPr>
                <w:rFonts w:cs="Arial"/>
              </w:rPr>
            </w:pPr>
            <w:r w:rsidRPr="00EA5FA7">
              <w:rPr>
                <w:rFonts w:cs="Arial"/>
              </w:rPr>
              <w:t>ignore</w:t>
            </w:r>
          </w:p>
        </w:tc>
      </w:tr>
      <w:tr w:rsidR="00BB0677" w:rsidRPr="00EA5FA7" w14:paraId="1BC2EE3C" w14:textId="77777777" w:rsidTr="00A313BA">
        <w:tc>
          <w:tcPr>
            <w:tcW w:w="2394" w:type="dxa"/>
            <w:tcBorders>
              <w:top w:val="single" w:sz="4" w:space="0" w:color="auto"/>
              <w:left w:val="single" w:sz="4" w:space="0" w:color="auto"/>
              <w:bottom w:val="single" w:sz="4" w:space="0" w:color="auto"/>
              <w:right w:val="single" w:sz="4" w:space="0" w:color="auto"/>
            </w:tcBorders>
          </w:tcPr>
          <w:p w14:paraId="1349CCE9" w14:textId="77777777" w:rsidR="00BB0677" w:rsidRPr="00EA5FA7" w:rsidRDefault="00BB0677" w:rsidP="00A313BA">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1146BE78"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05C16E"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DA8FE0" w14:textId="77777777" w:rsidR="00BB0677" w:rsidRPr="00EA5FA7" w:rsidRDefault="00BB0677" w:rsidP="00A313BA">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8CE41F8" w14:textId="77777777" w:rsidR="00BB0677" w:rsidRPr="00EA5FA7" w:rsidRDefault="00BB0677" w:rsidP="00A313BA">
            <w:pPr>
              <w:pStyle w:val="TAL"/>
              <w:rPr>
                <w:lang w:eastAsia="zh-CN"/>
              </w:rPr>
            </w:pPr>
            <w:r w:rsidRPr="00EA5FA7">
              <w:rPr>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BC58668" w14:textId="77777777" w:rsidR="00BB0677" w:rsidRPr="00EA5FA7" w:rsidRDefault="00BB0677" w:rsidP="00A313BA">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C23048" w14:textId="77777777" w:rsidR="00BB0677" w:rsidRPr="00EA5FA7" w:rsidRDefault="00BB0677" w:rsidP="00A313BA">
            <w:pPr>
              <w:pStyle w:val="TAC"/>
              <w:rPr>
                <w:rFonts w:cs="Arial"/>
                <w:lang w:eastAsia="zh-CN"/>
              </w:rPr>
            </w:pPr>
            <w:r w:rsidRPr="00EA5FA7">
              <w:rPr>
                <w:rFonts w:cs="Arial"/>
                <w:lang w:eastAsia="zh-CN"/>
              </w:rPr>
              <w:t>ignore</w:t>
            </w:r>
          </w:p>
        </w:tc>
      </w:tr>
      <w:tr w:rsidR="00BB0677" w:rsidRPr="00EA5FA7" w14:paraId="5A5C15B0" w14:textId="77777777" w:rsidTr="00A313BA">
        <w:tc>
          <w:tcPr>
            <w:tcW w:w="2394" w:type="dxa"/>
            <w:tcBorders>
              <w:top w:val="single" w:sz="4" w:space="0" w:color="auto"/>
              <w:left w:val="single" w:sz="4" w:space="0" w:color="auto"/>
              <w:bottom w:val="single" w:sz="4" w:space="0" w:color="auto"/>
              <w:right w:val="single" w:sz="4" w:space="0" w:color="auto"/>
            </w:tcBorders>
          </w:tcPr>
          <w:p w14:paraId="203A307E" w14:textId="77777777" w:rsidR="00BB0677" w:rsidRPr="00EA5FA7" w:rsidRDefault="00BB0677" w:rsidP="00A313BA">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73630A31" w14:textId="77777777" w:rsidR="00BB0677" w:rsidRPr="00EA5FA7" w:rsidRDefault="00BB0677" w:rsidP="00A313BA">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98AF163"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25B38E9" w14:textId="77777777" w:rsidR="00BB0677" w:rsidRPr="00EA5FA7" w:rsidRDefault="00BB0677" w:rsidP="00A313BA">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20A3033C"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8BFDE4E" w14:textId="77777777" w:rsidR="00BB0677" w:rsidRPr="00EA5FA7" w:rsidRDefault="00BB0677" w:rsidP="00A313BA">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3C01114" w14:textId="77777777" w:rsidR="00BB0677" w:rsidRPr="00EA5FA7" w:rsidRDefault="00BB0677" w:rsidP="00A313BA">
            <w:pPr>
              <w:pStyle w:val="TAC"/>
              <w:rPr>
                <w:rFonts w:cs="Arial"/>
                <w:lang w:eastAsia="zh-CN"/>
              </w:rPr>
            </w:pPr>
            <w:r w:rsidRPr="00EA5FA7">
              <w:rPr>
                <w:rFonts w:eastAsia="Batang"/>
                <w:bCs/>
              </w:rPr>
              <w:t>reject</w:t>
            </w:r>
          </w:p>
        </w:tc>
      </w:tr>
      <w:tr w:rsidR="00BB0677" w:rsidRPr="00EA5FA7" w14:paraId="1A412960" w14:textId="77777777" w:rsidTr="00A313BA">
        <w:tc>
          <w:tcPr>
            <w:tcW w:w="2394" w:type="dxa"/>
            <w:tcBorders>
              <w:top w:val="single" w:sz="4" w:space="0" w:color="auto"/>
              <w:left w:val="single" w:sz="4" w:space="0" w:color="auto"/>
              <w:bottom w:val="single" w:sz="4" w:space="0" w:color="auto"/>
              <w:right w:val="single" w:sz="4" w:space="0" w:color="auto"/>
            </w:tcBorders>
          </w:tcPr>
          <w:p w14:paraId="19B8F095" w14:textId="77777777" w:rsidR="00BB0677" w:rsidRPr="00EA5FA7" w:rsidRDefault="00BB0677" w:rsidP="00A313BA">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6F25054"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9009C4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79247E" w14:textId="77777777" w:rsidR="00BB0677" w:rsidRPr="00EA5FA7" w:rsidRDefault="00BB0677" w:rsidP="00A313BA">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D79CC9D"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4AB90E1"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4E1ECAA"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51342306" w14:textId="77777777" w:rsidTr="00A313BA">
        <w:tc>
          <w:tcPr>
            <w:tcW w:w="2394" w:type="dxa"/>
            <w:tcBorders>
              <w:top w:val="single" w:sz="4" w:space="0" w:color="auto"/>
              <w:left w:val="single" w:sz="4" w:space="0" w:color="auto"/>
              <w:bottom w:val="single" w:sz="4" w:space="0" w:color="auto"/>
              <w:right w:val="single" w:sz="4" w:space="0" w:color="auto"/>
            </w:tcBorders>
          </w:tcPr>
          <w:p w14:paraId="50DD05D7" w14:textId="77777777" w:rsidR="00BB0677" w:rsidRPr="00EA5FA7" w:rsidRDefault="00BB0677" w:rsidP="00A313BA">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4A35EB43" w14:textId="77777777" w:rsidR="00BB0677" w:rsidRPr="00EA5FA7" w:rsidRDefault="00BB0677" w:rsidP="00A313BA">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18F413C"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FC650BF" w14:textId="77777777" w:rsidR="00BB0677" w:rsidRPr="00EA5FA7" w:rsidRDefault="00BB0677" w:rsidP="00A313BA">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361480D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B9F563A" w14:textId="77777777" w:rsidR="00BB0677" w:rsidRPr="00EA5FA7" w:rsidRDefault="00BB0677" w:rsidP="00A313BA">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BC9A9" w14:textId="77777777" w:rsidR="00BB0677" w:rsidRPr="00EA5FA7" w:rsidRDefault="00BB0677" w:rsidP="00A313BA">
            <w:pPr>
              <w:pStyle w:val="TAC"/>
              <w:rPr>
                <w:rFonts w:cs="Arial"/>
                <w:lang w:eastAsia="zh-CN"/>
              </w:rPr>
            </w:pPr>
            <w:r w:rsidRPr="00EA5FA7">
              <w:rPr>
                <w:rFonts w:cs="Arial" w:hint="eastAsia"/>
                <w:lang w:eastAsia="zh-CN"/>
              </w:rPr>
              <w:t>i</w:t>
            </w:r>
            <w:r w:rsidRPr="00EA5FA7">
              <w:rPr>
                <w:rFonts w:cs="Arial"/>
                <w:lang w:eastAsia="zh-CN"/>
              </w:rPr>
              <w:t>gnore</w:t>
            </w:r>
          </w:p>
        </w:tc>
      </w:tr>
      <w:tr w:rsidR="00BB0677" w:rsidRPr="00EA5FA7" w14:paraId="7372C332" w14:textId="77777777" w:rsidTr="00A313BA">
        <w:tc>
          <w:tcPr>
            <w:tcW w:w="2394" w:type="dxa"/>
            <w:tcBorders>
              <w:top w:val="single" w:sz="4" w:space="0" w:color="auto"/>
              <w:left w:val="single" w:sz="4" w:space="0" w:color="auto"/>
              <w:bottom w:val="single" w:sz="4" w:space="0" w:color="auto"/>
              <w:right w:val="single" w:sz="4" w:space="0" w:color="auto"/>
            </w:tcBorders>
          </w:tcPr>
          <w:p w14:paraId="583073B9" w14:textId="77777777" w:rsidR="00BB0677" w:rsidRPr="00B62421" w:rsidRDefault="00BB0677" w:rsidP="00A313BA">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5D4522D"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D617D9C" w14:textId="77777777" w:rsidR="00BB0677" w:rsidRPr="00EA5FA7" w:rsidRDefault="00BB0677" w:rsidP="00A313BA">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1CADC7"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743788B"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7450C0" w14:textId="77777777" w:rsidR="00BB0677" w:rsidRPr="00EA5FA7" w:rsidRDefault="00BB0677" w:rsidP="00A313BA">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534AB0F0" w14:textId="77777777" w:rsidR="00BB0677" w:rsidRPr="00EA5FA7" w:rsidRDefault="00BB0677" w:rsidP="00A313BA">
            <w:pPr>
              <w:pStyle w:val="TAC"/>
              <w:rPr>
                <w:rFonts w:cs="Arial"/>
                <w:lang w:eastAsia="zh-CN"/>
              </w:rPr>
            </w:pPr>
            <w:r>
              <w:t>reject</w:t>
            </w:r>
          </w:p>
        </w:tc>
      </w:tr>
      <w:tr w:rsidR="00BB0677" w:rsidRPr="00EA5FA7" w14:paraId="0E1DDA1F" w14:textId="77777777" w:rsidTr="00A313BA">
        <w:tc>
          <w:tcPr>
            <w:tcW w:w="2394" w:type="dxa"/>
            <w:tcBorders>
              <w:top w:val="single" w:sz="4" w:space="0" w:color="auto"/>
              <w:left w:val="single" w:sz="4" w:space="0" w:color="auto"/>
              <w:bottom w:val="single" w:sz="4" w:space="0" w:color="auto"/>
              <w:right w:val="single" w:sz="4" w:space="0" w:color="auto"/>
            </w:tcBorders>
          </w:tcPr>
          <w:p w14:paraId="14B75778" w14:textId="77777777" w:rsidR="00BB0677" w:rsidRPr="00B62421" w:rsidRDefault="00BB0677" w:rsidP="00A313BA">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A34546"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AA56E7E" w14:textId="77777777" w:rsidR="00BB0677" w:rsidRPr="00EA5FA7" w:rsidRDefault="00BB0677" w:rsidP="00A313BA">
            <w:pPr>
              <w:pStyle w:val="TAL"/>
              <w:rPr>
                <w:rFonts w:cs="Arial"/>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078C8602"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4FDB0FA"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7B2DC8" w14:textId="77777777" w:rsidR="00BB0677" w:rsidRPr="00EA5FA7" w:rsidRDefault="00BB0677" w:rsidP="00A313BA">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79805A9" w14:textId="77777777" w:rsidR="00BB0677" w:rsidRPr="00EA5FA7" w:rsidRDefault="00BB0677" w:rsidP="00A313BA">
            <w:pPr>
              <w:pStyle w:val="TAC"/>
              <w:rPr>
                <w:rFonts w:cs="Arial"/>
                <w:lang w:eastAsia="zh-CN"/>
              </w:rPr>
            </w:pPr>
            <w:r w:rsidRPr="00970C44">
              <w:rPr>
                <w:szCs w:val="18"/>
              </w:rPr>
              <w:t>reject</w:t>
            </w:r>
          </w:p>
        </w:tc>
      </w:tr>
      <w:tr w:rsidR="00BB0677" w:rsidRPr="00EA5FA7" w14:paraId="655D9D9A" w14:textId="77777777" w:rsidTr="00A313BA">
        <w:tc>
          <w:tcPr>
            <w:tcW w:w="2394" w:type="dxa"/>
            <w:tcBorders>
              <w:top w:val="single" w:sz="4" w:space="0" w:color="auto"/>
              <w:left w:val="single" w:sz="4" w:space="0" w:color="auto"/>
              <w:bottom w:val="single" w:sz="4" w:space="0" w:color="auto"/>
              <w:right w:val="single" w:sz="4" w:space="0" w:color="auto"/>
            </w:tcBorders>
          </w:tcPr>
          <w:p w14:paraId="2A4593CE" w14:textId="77777777" w:rsidR="00BB0677" w:rsidRPr="002F0C5B" w:rsidRDefault="00BB0677" w:rsidP="00A313BA">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A4416AF"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27110A"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2C581D4" w14:textId="77777777" w:rsidR="00BB0677" w:rsidRPr="00EA5FA7" w:rsidRDefault="00BB0677" w:rsidP="00A313BA">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2E1269A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36BD1A9" w14:textId="77777777" w:rsidR="00BB0677" w:rsidRPr="00EA5FA7" w:rsidRDefault="00BB0677" w:rsidP="00A313BA">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A56F765" w14:textId="77777777" w:rsidR="00BB0677" w:rsidRPr="00EA5FA7" w:rsidRDefault="00BB0677" w:rsidP="00A313BA">
            <w:pPr>
              <w:pStyle w:val="TAC"/>
              <w:rPr>
                <w:rFonts w:cs="Arial"/>
                <w:lang w:eastAsia="zh-CN"/>
              </w:rPr>
            </w:pPr>
          </w:p>
        </w:tc>
      </w:tr>
      <w:tr w:rsidR="00BB0677" w:rsidRPr="00EA5FA7" w14:paraId="19923AC8" w14:textId="77777777" w:rsidTr="00A313BA">
        <w:tc>
          <w:tcPr>
            <w:tcW w:w="2394" w:type="dxa"/>
            <w:tcBorders>
              <w:top w:val="single" w:sz="4" w:space="0" w:color="auto"/>
              <w:left w:val="single" w:sz="4" w:space="0" w:color="auto"/>
              <w:bottom w:val="single" w:sz="4" w:space="0" w:color="auto"/>
              <w:right w:val="single" w:sz="4" w:space="0" w:color="auto"/>
            </w:tcBorders>
          </w:tcPr>
          <w:p w14:paraId="53741AD3" w14:textId="77777777" w:rsidR="00BB0677" w:rsidRPr="002F0C5B" w:rsidRDefault="00BB0677" w:rsidP="00A313BA">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2835F07D"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57AB1A"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4BC70F"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4205048"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6B4BF16"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F137C3F" w14:textId="77777777" w:rsidR="00BB0677" w:rsidRPr="00EA5FA7" w:rsidRDefault="00BB0677" w:rsidP="00A313BA">
            <w:pPr>
              <w:pStyle w:val="TAC"/>
              <w:rPr>
                <w:rFonts w:cs="Arial"/>
                <w:lang w:eastAsia="zh-CN"/>
              </w:rPr>
            </w:pPr>
          </w:p>
        </w:tc>
      </w:tr>
      <w:tr w:rsidR="00BB0677" w:rsidRPr="00EA5FA7" w14:paraId="7E4E472B" w14:textId="77777777" w:rsidTr="00A313BA">
        <w:tc>
          <w:tcPr>
            <w:tcW w:w="2394" w:type="dxa"/>
            <w:tcBorders>
              <w:top w:val="single" w:sz="4" w:space="0" w:color="auto"/>
              <w:left w:val="single" w:sz="4" w:space="0" w:color="auto"/>
              <w:bottom w:val="single" w:sz="4" w:space="0" w:color="auto"/>
              <w:right w:val="single" w:sz="4" w:space="0" w:color="auto"/>
            </w:tcBorders>
          </w:tcPr>
          <w:p w14:paraId="19E5BF7C" w14:textId="77777777" w:rsidR="00BB0677" w:rsidRPr="002F0C5B" w:rsidRDefault="00BB0677" w:rsidP="00A313BA">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1DEFADB3"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E7619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D9825EA" w14:textId="77777777" w:rsidR="00BB0677" w:rsidRDefault="00BB0677" w:rsidP="00A313BA">
            <w:pPr>
              <w:pStyle w:val="TAL"/>
              <w:rPr>
                <w:szCs w:val="18"/>
              </w:rPr>
            </w:pPr>
            <w:r>
              <w:rPr>
                <w:szCs w:val="18"/>
              </w:rPr>
              <w:t>QoS Flow Level QoS Parameters</w:t>
            </w:r>
          </w:p>
          <w:p w14:paraId="30F35B19" w14:textId="77777777" w:rsidR="00BB0677" w:rsidRPr="00EA5FA7" w:rsidRDefault="00BB0677" w:rsidP="00A313BA">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02FAA6CD" w14:textId="77777777" w:rsidR="00BB0677" w:rsidRPr="00EA5FA7" w:rsidRDefault="00BB0677" w:rsidP="00A313BA">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4DDBC58"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8F6CD1" w14:textId="77777777" w:rsidR="00BB0677" w:rsidRPr="00EA5FA7" w:rsidRDefault="00BB0677" w:rsidP="00A313BA">
            <w:pPr>
              <w:pStyle w:val="TAC"/>
              <w:rPr>
                <w:rFonts w:cs="Arial"/>
                <w:lang w:eastAsia="zh-CN"/>
              </w:rPr>
            </w:pPr>
          </w:p>
        </w:tc>
      </w:tr>
      <w:tr w:rsidR="00BB0677" w:rsidRPr="00EA5FA7" w14:paraId="31029993" w14:textId="77777777" w:rsidTr="00A313BA">
        <w:tc>
          <w:tcPr>
            <w:tcW w:w="2394" w:type="dxa"/>
            <w:tcBorders>
              <w:top w:val="single" w:sz="4" w:space="0" w:color="auto"/>
              <w:left w:val="single" w:sz="4" w:space="0" w:color="auto"/>
              <w:bottom w:val="single" w:sz="4" w:space="0" w:color="auto"/>
              <w:right w:val="single" w:sz="4" w:space="0" w:color="auto"/>
            </w:tcBorders>
          </w:tcPr>
          <w:p w14:paraId="1C0D3422" w14:textId="77777777" w:rsidR="00BB0677" w:rsidRPr="002F0C5B" w:rsidRDefault="00BB0677" w:rsidP="00A313BA">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195CB67" w14:textId="77777777" w:rsidR="00BB0677" w:rsidRPr="00EA5FA7" w:rsidRDefault="00BB0677" w:rsidP="00A313BA">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A8FA19"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F8F5618" w14:textId="77777777" w:rsidR="00BB0677" w:rsidRDefault="00BB0677" w:rsidP="00A313BA">
            <w:pPr>
              <w:pStyle w:val="TAL"/>
              <w:rPr>
                <w:szCs w:val="18"/>
                <w:lang w:eastAsia="zh-CN"/>
              </w:rPr>
            </w:pPr>
            <w:r>
              <w:rPr>
                <w:szCs w:val="18"/>
                <w:lang w:eastAsia="zh-CN"/>
              </w:rPr>
              <w:t>E-UTRAN QoS</w:t>
            </w:r>
          </w:p>
          <w:p w14:paraId="28E6955C" w14:textId="77777777" w:rsidR="00BB0677" w:rsidRPr="00EA5FA7" w:rsidRDefault="00BB0677" w:rsidP="00A313BA">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0FCBE91" w14:textId="77777777" w:rsidR="00BB0677" w:rsidRPr="00EA5FA7" w:rsidRDefault="00BB0677" w:rsidP="00A313BA">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B2799D7"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45ACC9" w14:textId="77777777" w:rsidR="00BB0677" w:rsidRPr="00EA5FA7" w:rsidRDefault="00BB0677" w:rsidP="00A313BA">
            <w:pPr>
              <w:pStyle w:val="TAC"/>
              <w:rPr>
                <w:rFonts w:cs="Arial"/>
                <w:lang w:eastAsia="zh-CN"/>
              </w:rPr>
            </w:pPr>
          </w:p>
        </w:tc>
      </w:tr>
      <w:tr w:rsidR="00BB0677" w:rsidRPr="00EA5FA7" w14:paraId="397BBBB8" w14:textId="77777777" w:rsidTr="00A313BA">
        <w:tc>
          <w:tcPr>
            <w:tcW w:w="2394" w:type="dxa"/>
            <w:tcBorders>
              <w:top w:val="single" w:sz="4" w:space="0" w:color="auto"/>
              <w:left w:val="single" w:sz="4" w:space="0" w:color="auto"/>
              <w:bottom w:val="single" w:sz="4" w:space="0" w:color="auto"/>
              <w:right w:val="single" w:sz="4" w:space="0" w:color="auto"/>
            </w:tcBorders>
          </w:tcPr>
          <w:p w14:paraId="4BCA6E39" w14:textId="77777777" w:rsidR="00BB0677" w:rsidRPr="002F0C5B" w:rsidRDefault="00BB0677" w:rsidP="00A313BA">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FF36809" w14:textId="77777777" w:rsidR="00BB0677" w:rsidRPr="00EA5FA7" w:rsidRDefault="00BB0677" w:rsidP="00A313BA">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7EAE741"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9B6751D" w14:textId="77777777" w:rsidR="00BB0677" w:rsidRPr="00EA5FA7" w:rsidRDefault="00BB0677" w:rsidP="00A313BA">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67B7C4D5"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006FD6B"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734A3C5" w14:textId="77777777" w:rsidR="00BB0677" w:rsidRPr="00EA5FA7" w:rsidRDefault="00BB0677" w:rsidP="00A313BA">
            <w:pPr>
              <w:pStyle w:val="TAC"/>
              <w:rPr>
                <w:rFonts w:cs="Arial"/>
                <w:lang w:eastAsia="zh-CN"/>
              </w:rPr>
            </w:pPr>
          </w:p>
        </w:tc>
      </w:tr>
      <w:tr w:rsidR="00BB0677" w:rsidRPr="00EA5FA7" w14:paraId="50C87B39" w14:textId="77777777" w:rsidTr="00A313BA">
        <w:tc>
          <w:tcPr>
            <w:tcW w:w="2394" w:type="dxa"/>
            <w:tcBorders>
              <w:top w:val="single" w:sz="4" w:space="0" w:color="auto"/>
              <w:left w:val="single" w:sz="4" w:space="0" w:color="auto"/>
              <w:bottom w:val="single" w:sz="4" w:space="0" w:color="auto"/>
              <w:right w:val="single" w:sz="4" w:space="0" w:color="auto"/>
            </w:tcBorders>
          </w:tcPr>
          <w:p w14:paraId="5ADD651F" w14:textId="77777777" w:rsidR="00BB0677" w:rsidRPr="002F0C5B" w:rsidRDefault="00BB0677" w:rsidP="00A313BA">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7A7D49F3" w14:textId="77777777" w:rsidR="00BB0677" w:rsidRPr="00EA5FA7" w:rsidRDefault="00BB0677" w:rsidP="00A313BA">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338ADA80"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0ED37A4" w14:textId="77777777" w:rsidR="00BB0677" w:rsidRPr="00EA5FA7" w:rsidRDefault="00BB0677" w:rsidP="00A313BA">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77C71EF"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C2BB244"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62CFBF" w14:textId="77777777" w:rsidR="00BB0677" w:rsidRPr="00EA5FA7" w:rsidRDefault="00BB0677" w:rsidP="00A313BA">
            <w:pPr>
              <w:pStyle w:val="TAC"/>
              <w:rPr>
                <w:rFonts w:cs="Arial"/>
                <w:lang w:eastAsia="zh-CN"/>
              </w:rPr>
            </w:pPr>
          </w:p>
        </w:tc>
      </w:tr>
      <w:tr w:rsidR="00BB0677" w:rsidRPr="00EA5FA7" w14:paraId="27F9AF37" w14:textId="77777777" w:rsidTr="00A313BA">
        <w:tc>
          <w:tcPr>
            <w:tcW w:w="2394" w:type="dxa"/>
            <w:tcBorders>
              <w:top w:val="single" w:sz="4" w:space="0" w:color="auto"/>
              <w:left w:val="single" w:sz="4" w:space="0" w:color="auto"/>
              <w:bottom w:val="single" w:sz="4" w:space="0" w:color="auto"/>
              <w:right w:val="single" w:sz="4" w:space="0" w:color="auto"/>
            </w:tcBorders>
          </w:tcPr>
          <w:p w14:paraId="362C1352" w14:textId="77777777" w:rsidR="00BB0677" w:rsidRPr="002F0C5B" w:rsidRDefault="00BB0677" w:rsidP="00A313BA">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3EE13EB" w14:textId="77777777" w:rsidR="00BB0677" w:rsidRPr="00EA5FA7" w:rsidRDefault="00BB0677" w:rsidP="00A313BA">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6F7F041F"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6CE0CB9" w14:textId="77777777" w:rsidR="00BB0677" w:rsidRPr="00EA5FA7" w:rsidRDefault="00BB0677" w:rsidP="00A313BA">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9CB11F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E7CF4D7" w14:textId="77777777" w:rsidR="00BB0677" w:rsidRPr="00EA5FA7" w:rsidRDefault="00BB0677" w:rsidP="00A313BA">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AC9BA36" w14:textId="77777777" w:rsidR="00BB0677" w:rsidRPr="00EA5FA7" w:rsidRDefault="00BB0677" w:rsidP="00A313BA">
            <w:pPr>
              <w:pStyle w:val="TAC"/>
              <w:rPr>
                <w:rFonts w:cs="Arial"/>
                <w:lang w:eastAsia="zh-CN"/>
              </w:rPr>
            </w:pPr>
          </w:p>
        </w:tc>
      </w:tr>
      <w:tr w:rsidR="00BB0677" w:rsidRPr="00EA5FA7" w14:paraId="568A0FDC" w14:textId="77777777" w:rsidTr="00A313BA">
        <w:tc>
          <w:tcPr>
            <w:tcW w:w="2394" w:type="dxa"/>
            <w:tcBorders>
              <w:top w:val="single" w:sz="4" w:space="0" w:color="auto"/>
              <w:left w:val="single" w:sz="4" w:space="0" w:color="auto"/>
              <w:bottom w:val="single" w:sz="4" w:space="0" w:color="auto"/>
              <w:right w:val="single" w:sz="4" w:space="0" w:color="auto"/>
            </w:tcBorders>
          </w:tcPr>
          <w:p w14:paraId="30C3A5BA" w14:textId="77777777" w:rsidR="00BB0677" w:rsidRPr="002F0C5B" w:rsidRDefault="00BB0677" w:rsidP="00A313BA">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5CB994C1" w14:textId="77777777" w:rsidR="00BB0677" w:rsidRPr="00EA5FA7" w:rsidRDefault="00BB0677" w:rsidP="00A313BA">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68C9531"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A4453E9" w14:textId="77777777" w:rsidR="00BB0677" w:rsidRPr="00EA5FA7" w:rsidRDefault="00BB0677" w:rsidP="00A313BA">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5A540D0D"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5858BC7" w14:textId="77777777" w:rsidR="00BB0677" w:rsidRPr="00EA5FA7" w:rsidRDefault="00BB0677" w:rsidP="00A313BA">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F504C40" w14:textId="77777777" w:rsidR="00BB0677" w:rsidRPr="00EA5FA7" w:rsidRDefault="00BB0677" w:rsidP="00A313BA">
            <w:pPr>
              <w:pStyle w:val="TAC"/>
              <w:rPr>
                <w:rFonts w:cs="Arial"/>
                <w:lang w:eastAsia="zh-CN"/>
              </w:rPr>
            </w:pPr>
          </w:p>
        </w:tc>
      </w:tr>
      <w:tr w:rsidR="00BB0677" w:rsidRPr="00EA5FA7" w14:paraId="31549E69" w14:textId="77777777" w:rsidTr="00A313BA">
        <w:tc>
          <w:tcPr>
            <w:tcW w:w="2394" w:type="dxa"/>
            <w:tcBorders>
              <w:top w:val="single" w:sz="4" w:space="0" w:color="auto"/>
              <w:left w:val="single" w:sz="4" w:space="0" w:color="auto"/>
              <w:bottom w:val="single" w:sz="4" w:space="0" w:color="auto"/>
              <w:right w:val="single" w:sz="4" w:space="0" w:color="auto"/>
            </w:tcBorders>
          </w:tcPr>
          <w:p w14:paraId="098F583F" w14:textId="77777777" w:rsidR="00BB0677" w:rsidRPr="00EA5FA7" w:rsidRDefault="00BB0677" w:rsidP="00A313BA">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B391CE3"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9160C8D" w14:textId="77777777" w:rsidR="00BB0677" w:rsidRPr="00EA5FA7" w:rsidRDefault="00BB0677" w:rsidP="00A313BA">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1DEC6021"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030A2D7"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4E3C535" w14:textId="77777777" w:rsidR="00BB0677" w:rsidRPr="00EA5FA7" w:rsidRDefault="00BB0677" w:rsidP="00A313BA">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1115773" w14:textId="77777777" w:rsidR="00BB0677" w:rsidRPr="00EA5FA7" w:rsidRDefault="00BB0677" w:rsidP="00A313BA">
            <w:pPr>
              <w:pStyle w:val="TAC"/>
              <w:rPr>
                <w:rFonts w:cs="Arial"/>
                <w:lang w:eastAsia="zh-CN"/>
              </w:rPr>
            </w:pPr>
            <w:r w:rsidRPr="00970C44">
              <w:rPr>
                <w:szCs w:val="18"/>
              </w:rPr>
              <w:t>reject</w:t>
            </w:r>
          </w:p>
        </w:tc>
      </w:tr>
      <w:tr w:rsidR="00BB0677" w:rsidRPr="00EA5FA7" w14:paraId="521306EB" w14:textId="77777777" w:rsidTr="00A313BA">
        <w:tc>
          <w:tcPr>
            <w:tcW w:w="2394" w:type="dxa"/>
            <w:tcBorders>
              <w:top w:val="single" w:sz="4" w:space="0" w:color="auto"/>
              <w:left w:val="single" w:sz="4" w:space="0" w:color="auto"/>
              <w:bottom w:val="single" w:sz="4" w:space="0" w:color="auto"/>
              <w:right w:val="single" w:sz="4" w:space="0" w:color="auto"/>
            </w:tcBorders>
          </w:tcPr>
          <w:p w14:paraId="164DEE80" w14:textId="77777777" w:rsidR="00BB0677" w:rsidRPr="00B62421" w:rsidRDefault="00BB0677" w:rsidP="00A313BA">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6C35B7F"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F99FD6A" w14:textId="77777777" w:rsidR="00BB0677" w:rsidRPr="00EA5FA7" w:rsidRDefault="00BB0677" w:rsidP="00A313BA">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619BA306"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AC9FD04"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1FC4225" w14:textId="77777777" w:rsidR="00BB0677" w:rsidRPr="00EA5FA7" w:rsidRDefault="00BB0677" w:rsidP="00A313BA">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582480D" w14:textId="77777777" w:rsidR="00BB0677" w:rsidRPr="00EA5FA7" w:rsidRDefault="00BB0677" w:rsidP="00A313BA">
            <w:pPr>
              <w:pStyle w:val="TAC"/>
              <w:rPr>
                <w:rFonts w:cs="Arial"/>
                <w:lang w:eastAsia="zh-CN"/>
              </w:rPr>
            </w:pPr>
            <w:r w:rsidRPr="00970C44">
              <w:rPr>
                <w:szCs w:val="18"/>
              </w:rPr>
              <w:t>reject</w:t>
            </w:r>
          </w:p>
        </w:tc>
      </w:tr>
      <w:tr w:rsidR="00BB0677" w:rsidRPr="00EA5FA7" w14:paraId="3F8E6959" w14:textId="77777777" w:rsidTr="00A313BA">
        <w:tc>
          <w:tcPr>
            <w:tcW w:w="2394" w:type="dxa"/>
            <w:tcBorders>
              <w:top w:val="single" w:sz="4" w:space="0" w:color="auto"/>
              <w:left w:val="single" w:sz="4" w:space="0" w:color="auto"/>
              <w:bottom w:val="single" w:sz="4" w:space="0" w:color="auto"/>
              <w:right w:val="single" w:sz="4" w:space="0" w:color="auto"/>
            </w:tcBorders>
          </w:tcPr>
          <w:p w14:paraId="3EFD4A4D" w14:textId="77777777" w:rsidR="00BB0677" w:rsidRPr="002F0C5B" w:rsidRDefault="00BB0677" w:rsidP="00A313BA">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16183927"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554417"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2205A9" w14:textId="77777777" w:rsidR="00BB0677" w:rsidRPr="00EA5FA7" w:rsidRDefault="00BB0677" w:rsidP="00A313BA">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8402665"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00DD03A" w14:textId="77777777" w:rsidR="00BB0677" w:rsidRPr="00EA5FA7" w:rsidRDefault="00BB0677" w:rsidP="00A313BA">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1CFA0B40" w14:textId="77777777" w:rsidR="00BB0677" w:rsidRPr="00EA5FA7" w:rsidRDefault="00BB0677" w:rsidP="00A313BA">
            <w:pPr>
              <w:pStyle w:val="TAC"/>
              <w:rPr>
                <w:rFonts w:cs="Arial"/>
                <w:lang w:eastAsia="zh-CN"/>
              </w:rPr>
            </w:pPr>
          </w:p>
        </w:tc>
      </w:tr>
      <w:tr w:rsidR="00BB0677" w:rsidRPr="00EA5FA7" w14:paraId="4588E116" w14:textId="77777777" w:rsidTr="00A313BA">
        <w:tc>
          <w:tcPr>
            <w:tcW w:w="2394" w:type="dxa"/>
            <w:tcBorders>
              <w:top w:val="single" w:sz="4" w:space="0" w:color="auto"/>
              <w:left w:val="single" w:sz="4" w:space="0" w:color="auto"/>
              <w:bottom w:val="single" w:sz="4" w:space="0" w:color="auto"/>
              <w:right w:val="single" w:sz="4" w:space="0" w:color="auto"/>
            </w:tcBorders>
          </w:tcPr>
          <w:p w14:paraId="556C3FAA" w14:textId="77777777" w:rsidR="00BB0677" w:rsidRPr="002F0C5B" w:rsidRDefault="00BB0677" w:rsidP="00A313BA">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34D34FC6" w14:textId="77777777" w:rsidR="00BB0677" w:rsidRPr="00EA5FA7" w:rsidRDefault="00BB0677" w:rsidP="00A313BA">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A831C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48B5B44"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13918B7"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6761C97"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33AD36" w14:textId="77777777" w:rsidR="00BB0677" w:rsidRPr="00EA5FA7" w:rsidRDefault="00BB0677" w:rsidP="00A313BA">
            <w:pPr>
              <w:pStyle w:val="TAC"/>
              <w:rPr>
                <w:rFonts w:cs="Arial"/>
                <w:lang w:eastAsia="zh-CN"/>
              </w:rPr>
            </w:pPr>
          </w:p>
        </w:tc>
      </w:tr>
      <w:tr w:rsidR="00BB0677" w:rsidRPr="00EA5FA7" w14:paraId="2D774945" w14:textId="77777777" w:rsidTr="00A313BA">
        <w:tc>
          <w:tcPr>
            <w:tcW w:w="2394" w:type="dxa"/>
            <w:tcBorders>
              <w:top w:val="single" w:sz="4" w:space="0" w:color="auto"/>
              <w:left w:val="single" w:sz="4" w:space="0" w:color="auto"/>
              <w:bottom w:val="single" w:sz="4" w:space="0" w:color="auto"/>
              <w:right w:val="single" w:sz="4" w:space="0" w:color="auto"/>
            </w:tcBorders>
          </w:tcPr>
          <w:p w14:paraId="2F2FD51F" w14:textId="77777777" w:rsidR="00BB0677" w:rsidRPr="002F0C5B" w:rsidRDefault="00BB0677" w:rsidP="00A313BA">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590FCEB7"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7A351F"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154BCA7" w14:textId="77777777" w:rsidR="00BB0677" w:rsidRDefault="00BB0677" w:rsidP="00A313BA">
            <w:pPr>
              <w:pStyle w:val="TAL"/>
              <w:rPr>
                <w:szCs w:val="18"/>
              </w:rPr>
            </w:pPr>
            <w:r>
              <w:rPr>
                <w:szCs w:val="18"/>
              </w:rPr>
              <w:t>QoS Flow Level QoS Parameters</w:t>
            </w:r>
          </w:p>
          <w:p w14:paraId="6AD63D10" w14:textId="77777777" w:rsidR="00BB0677" w:rsidRPr="00EA5FA7" w:rsidRDefault="00BB0677" w:rsidP="00A313BA">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37F18C51" w14:textId="77777777" w:rsidR="00BB0677" w:rsidRPr="00EA5FA7" w:rsidRDefault="00BB0677" w:rsidP="00A313BA">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8A0E2DB"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F2BC6D2" w14:textId="77777777" w:rsidR="00BB0677" w:rsidRPr="00EA5FA7" w:rsidRDefault="00BB0677" w:rsidP="00A313BA">
            <w:pPr>
              <w:pStyle w:val="TAC"/>
              <w:rPr>
                <w:rFonts w:cs="Arial"/>
                <w:lang w:eastAsia="zh-CN"/>
              </w:rPr>
            </w:pPr>
          </w:p>
        </w:tc>
      </w:tr>
      <w:tr w:rsidR="00BB0677" w:rsidRPr="00EA5FA7" w14:paraId="7B6A76DD" w14:textId="77777777" w:rsidTr="00A313BA">
        <w:tc>
          <w:tcPr>
            <w:tcW w:w="2394" w:type="dxa"/>
            <w:tcBorders>
              <w:top w:val="single" w:sz="4" w:space="0" w:color="auto"/>
              <w:left w:val="single" w:sz="4" w:space="0" w:color="auto"/>
              <w:bottom w:val="single" w:sz="4" w:space="0" w:color="auto"/>
              <w:right w:val="single" w:sz="4" w:space="0" w:color="auto"/>
            </w:tcBorders>
          </w:tcPr>
          <w:p w14:paraId="5442B3E2" w14:textId="77777777" w:rsidR="00BB0677" w:rsidRPr="002F0C5B" w:rsidRDefault="00BB0677" w:rsidP="00A313BA">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DFBBA73" w14:textId="77777777" w:rsidR="00BB0677" w:rsidRPr="00EA5FA7" w:rsidRDefault="00BB0677" w:rsidP="00A313BA">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2C7CF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C393A9" w14:textId="77777777" w:rsidR="00BB0677" w:rsidRDefault="00BB0677" w:rsidP="00A313BA">
            <w:pPr>
              <w:pStyle w:val="TAL"/>
              <w:rPr>
                <w:szCs w:val="18"/>
                <w:lang w:eastAsia="zh-CN"/>
              </w:rPr>
            </w:pPr>
            <w:r>
              <w:rPr>
                <w:szCs w:val="18"/>
                <w:lang w:eastAsia="zh-CN"/>
              </w:rPr>
              <w:t>E-UTRAN QoS</w:t>
            </w:r>
          </w:p>
          <w:p w14:paraId="00047225" w14:textId="77777777" w:rsidR="00BB0677" w:rsidRPr="00EA5FA7" w:rsidRDefault="00BB0677" w:rsidP="00A313BA">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59BAE50" w14:textId="77777777" w:rsidR="00BB0677" w:rsidRPr="00EA5FA7" w:rsidRDefault="00BB0677" w:rsidP="00A313BA">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7B07BD"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AE48261" w14:textId="77777777" w:rsidR="00BB0677" w:rsidRPr="00EA5FA7" w:rsidRDefault="00BB0677" w:rsidP="00A313BA">
            <w:pPr>
              <w:pStyle w:val="TAC"/>
              <w:rPr>
                <w:rFonts w:cs="Arial"/>
                <w:lang w:eastAsia="zh-CN"/>
              </w:rPr>
            </w:pPr>
          </w:p>
        </w:tc>
      </w:tr>
      <w:tr w:rsidR="00BB0677" w:rsidRPr="00EA5FA7" w14:paraId="023F8117" w14:textId="77777777" w:rsidTr="00A313BA">
        <w:tc>
          <w:tcPr>
            <w:tcW w:w="2394" w:type="dxa"/>
            <w:tcBorders>
              <w:top w:val="single" w:sz="4" w:space="0" w:color="auto"/>
              <w:left w:val="single" w:sz="4" w:space="0" w:color="auto"/>
              <w:bottom w:val="single" w:sz="4" w:space="0" w:color="auto"/>
              <w:right w:val="single" w:sz="4" w:space="0" w:color="auto"/>
            </w:tcBorders>
          </w:tcPr>
          <w:p w14:paraId="3E5EE765" w14:textId="77777777" w:rsidR="00BB0677" w:rsidRPr="002F0C5B" w:rsidRDefault="00BB0677" w:rsidP="00A313BA">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9DFED86" w14:textId="77777777" w:rsidR="00BB0677" w:rsidRPr="00EA5FA7" w:rsidRDefault="00BB0677" w:rsidP="00A313BA">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EA813B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09D5E9" w14:textId="77777777" w:rsidR="00BB0677" w:rsidRPr="00EA5FA7" w:rsidRDefault="00BB0677" w:rsidP="00A313BA">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4160118E"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D8E3A1F"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4588050" w14:textId="77777777" w:rsidR="00BB0677" w:rsidRPr="00EA5FA7" w:rsidRDefault="00BB0677" w:rsidP="00A313BA">
            <w:pPr>
              <w:pStyle w:val="TAC"/>
              <w:rPr>
                <w:rFonts w:cs="Arial"/>
                <w:lang w:eastAsia="zh-CN"/>
              </w:rPr>
            </w:pPr>
          </w:p>
        </w:tc>
      </w:tr>
      <w:tr w:rsidR="00BB0677" w:rsidRPr="00EA5FA7" w14:paraId="78DD9A34" w14:textId="77777777" w:rsidTr="00A313BA">
        <w:tc>
          <w:tcPr>
            <w:tcW w:w="2394" w:type="dxa"/>
            <w:tcBorders>
              <w:top w:val="single" w:sz="4" w:space="0" w:color="auto"/>
              <w:left w:val="single" w:sz="4" w:space="0" w:color="auto"/>
              <w:bottom w:val="single" w:sz="4" w:space="0" w:color="auto"/>
              <w:right w:val="single" w:sz="4" w:space="0" w:color="auto"/>
            </w:tcBorders>
          </w:tcPr>
          <w:p w14:paraId="594804EE" w14:textId="77777777" w:rsidR="00BB0677" w:rsidRPr="002F0C5B" w:rsidRDefault="00BB0677" w:rsidP="00A313BA">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AF1F36F" w14:textId="77777777" w:rsidR="00BB0677" w:rsidRPr="00EA5FA7" w:rsidRDefault="00BB0677" w:rsidP="00A313BA">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6F14B30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825EFBD" w14:textId="77777777" w:rsidR="00BB0677" w:rsidRPr="00EA5FA7" w:rsidRDefault="00BB0677" w:rsidP="00A313BA">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326ADC6F"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8975FB2"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23F138A" w14:textId="77777777" w:rsidR="00BB0677" w:rsidRPr="00EA5FA7" w:rsidRDefault="00BB0677" w:rsidP="00A313BA">
            <w:pPr>
              <w:pStyle w:val="TAC"/>
              <w:rPr>
                <w:rFonts w:cs="Arial"/>
                <w:lang w:eastAsia="zh-CN"/>
              </w:rPr>
            </w:pPr>
          </w:p>
        </w:tc>
      </w:tr>
      <w:tr w:rsidR="00BB0677" w:rsidRPr="00EA5FA7" w14:paraId="50C5DB0B" w14:textId="77777777" w:rsidTr="00A313BA">
        <w:tc>
          <w:tcPr>
            <w:tcW w:w="2394" w:type="dxa"/>
            <w:tcBorders>
              <w:top w:val="single" w:sz="4" w:space="0" w:color="auto"/>
              <w:left w:val="single" w:sz="4" w:space="0" w:color="auto"/>
              <w:bottom w:val="single" w:sz="4" w:space="0" w:color="auto"/>
              <w:right w:val="single" w:sz="4" w:space="0" w:color="auto"/>
            </w:tcBorders>
          </w:tcPr>
          <w:p w14:paraId="6871AD81" w14:textId="77777777" w:rsidR="00BB0677" w:rsidRPr="002F0C5B" w:rsidRDefault="00BB0677" w:rsidP="00A313BA">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C1A2E5D" w14:textId="77777777" w:rsidR="00BB0677" w:rsidRPr="00EA5FA7" w:rsidRDefault="00BB0677" w:rsidP="00A313BA">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43719355"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72DECEE" w14:textId="77777777" w:rsidR="00BB0677" w:rsidRPr="00EA5FA7" w:rsidRDefault="00BB0677" w:rsidP="00A313BA">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7E76A7C"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3ECF2FC" w14:textId="77777777" w:rsidR="00BB0677" w:rsidRPr="00EA5FA7" w:rsidRDefault="00BB0677" w:rsidP="00A313BA">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4328283" w14:textId="77777777" w:rsidR="00BB0677" w:rsidRPr="00EA5FA7" w:rsidRDefault="00BB0677" w:rsidP="00A313BA">
            <w:pPr>
              <w:pStyle w:val="TAC"/>
              <w:rPr>
                <w:rFonts w:cs="Arial"/>
                <w:lang w:eastAsia="zh-CN"/>
              </w:rPr>
            </w:pPr>
          </w:p>
        </w:tc>
      </w:tr>
      <w:tr w:rsidR="00BB0677" w:rsidRPr="00EA5FA7" w14:paraId="0BDC219D" w14:textId="77777777" w:rsidTr="00A313BA">
        <w:tc>
          <w:tcPr>
            <w:tcW w:w="2394" w:type="dxa"/>
            <w:tcBorders>
              <w:top w:val="single" w:sz="4" w:space="0" w:color="auto"/>
              <w:left w:val="single" w:sz="4" w:space="0" w:color="auto"/>
              <w:bottom w:val="single" w:sz="4" w:space="0" w:color="auto"/>
              <w:right w:val="single" w:sz="4" w:space="0" w:color="auto"/>
            </w:tcBorders>
          </w:tcPr>
          <w:p w14:paraId="51710DC9" w14:textId="77777777" w:rsidR="00BB0677" w:rsidRPr="002F0C5B" w:rsidRDefault="00BB0677" w:rsidP="00A313BA">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92ABB39" w14:textId="77777777" w:rsidR="00BB0677" w:rsidRPr="00EA5FA7" w:rsidRDefault="00BB0677" w:rsidP="00A313BA">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775D666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52F5304" w14:textId="77777777" w:rsidR="00BB0677" w:rsidRPr="00EA5FA7" w:rsidRDefault="00BB0677" w:rsidP="00A313BA">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3909E31"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E117A32" w14:textId="77777777" w:rsidR="00BB0677" w:rsidRPr="00EA5FA7" w:rsidRDefault="00BB0677" w:rsidP="00A313BA">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F899313" w14:textId="77777777" w:rsidR="00BB0677" w:rsidRPr="00EA5FA7" w:rsidRDefault="00BB0677" w:rsidP="00A313BA">
            <w:pPr>
              <w:pStyle w:val="TAC"/>
              <w:rPr>
                <w:rFonts w:cs="Arial"/>
                <w:lang w:eastAsia="zh-CN"/>
              </w:rPr>
            </w:pPr>
          </w:p>
        </w:tc>
      </w:tr>
      <w:tr w:rsidR="00BB0677" w:rsidRPr="00EA5FA7" w14:paraId="7A9DEFBA" w14:textId="77777777" w:rsidTr="00A313BA">
        <w:tc>
          <w:tcPr>
            <w:tcW w:w="2394" w:type="dxa"/>
            <w:tcBorders>
              <w:top w:val="single" w:sz="4" w:space="0" w:color="auto"/>
              <w:left w:val="single" w:sz="4" w:space="0" w:color="auto"/>
              <w:bottom w:val="single" w:sz="4" w:space="0" w:color="auto"/>
              <w:right w:val="single" w:sz="4" w:space="0" w:color="auto"/>
            </w:tcBorders>
          </w:tcPr>
          <w:p w14:paraId="1702321E" w14:textId="77777777" w:rsidR="00BB0677" w:rsidRPr="00EA5FA7" w:rsidRDefault="00BB0677" w:rsidP="00A313BA">
            <w:pPr>
              <w:pStyle w:val="TAL"/>
              <w:rPr>
                <w:bCs/>
                <w:iCs/>
                <w:lang w:eastAsia="ja-JP"/>
              </w:rPr>
            </w:pPr>
            <w:r w:rsidRPr="00970C44">
              <w:rPr>
                <w:b/>
                <w:szCs w:val="18"/>
              </w:rPr>
              <w:lastRenderedPageBreak/>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A497793"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F7D1199" w14:textId="77777777" w:rsidR="00BB0677" w:rsidRPr="00EA5FA7" w:rsidRDefault="00BB0677" w:rsidP="00A313BA">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7C191A8E"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A1CC314"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C74BC17" w14:textId="77777777" w:rsidR="00BB0677" w:rsidRPr="00EA5FA7" w:rsidRDefault="00BB0677" w:rsidP="00A313BA">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5560B8CA" w14:textId="77777777" w:rsidR="00BB0677" w:rsidRPr="00EA5FA7" w:rsidRDefault="00BB0677" w:rsidP="00A313BA">
            <w:pPr>
              <w:pStyle w:val="TAC"/>
              <w:rPr>
                <w:rFonts w:cs="Arial"/>
                <w:lang w:eastAsia="zh-CN"/>
              </w:rPr>
            </w:pPr>
            <w:r w:rsidRPr="00970C44">
              <w:rPr>
                <w:szCs w:val="18"/>
              </w:rPr>
              <w:t>reject</w:t>
            </w:r>
          </w:p>
        </w:tc>
      </w:tr>
      <w:tr w:rsidR="00BB0677" w:rsidRPr="00EA5FA7" w14:paraId="1FAC13CD" w14:textId="77777777" w:rsidTr="00A313BA">
        <w:tc>
          <w:tcPr>
            <w:tcW w:w="2394" w:type="dxa"/>
            <w:tcBorders>
              <w:top w:val="single" w:sz="4" w:space="0" w:color="auto"/>
              <w:left w:val="single" w:sz="4" w:space="0" w:color="auto"/>
              <w:bottom w:val="single" w:sz="4" w:space="0" w:color="auto"/>
              <w:right w:val="single" w:sz="4" w:space="0" w:color="auto"/>
            </w:tcBorders>
          </w:tcPr>
          <w:p w14:paraId="1802A450" w14:textId="77777777" w:rsidR="00BB0677" w:rsidRPr="00B62421" w:rsidRDefault="00BB0677" w:rsidP="00A313BA">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386660B6"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A99032E" w14:textId="77777777" w:rsidR="00BB0677" w:rsidRPr="00EA5FA7" w:rsidRDefault="00BB0677" w:rsidP="00A313BA">
            <w:pPr>
              <w:pStyle w:val="TAL"/>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6B1BC61D"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38C2E8A"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E21C1A" w14:textId="77777777" w:rsidR="00BB0677" w:rsidRPr="00EA5FA7" w:rsidRDefault="00BB0677" w:rsidP="00A313BA">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45D0596" w14:textId="77777777" w:rsidR="00BB0677" w:rsidRPr="00EA5FA7" w:rsidRDefault="00BB0677" w:rsidP="00A313BA">
            <w:pPr>
              <w:pStyle w:val="TAC"/>
              <w:rPr>
                <w:rFonts w:cs="Arial"/>
                <w:lang w:eastAsia="zh-CN"/>
              </w:rPr>
            </w:pPr>
            <w:r w:rsidRPr="00970C44">
              <w:rPr>
                <w:rFonts w:cs="Arial"/>
                <w:szCs w:val="18"/>
              </w:rPr>
              <w:t>reject</w:t>
            </w:r>
          </w:p>
        </w:tc>
      </w:tr>
      <w:tr w:rsidR="00BB0677" w:rsidRPr="00EA5FA7" w14:paraId="7C3B8253" w14:textId="77777777" w:rsidTr="00A313BA">
        <w:tc>
          <w:tcPr>
            <w:tcW w:w="2394" w:type="dxa"/>
            <w:tcBorders>
              <w:top w:val="single" w:sz="4" w:space="0" w:color="auto"/>
              <w:left w:val="single" w:sz="4" w:space="0" w:color="auto"/>
              <w:bottom w:val="single" w:sz="4" w:space="0" w:color="auto"/>
              <w:right w:val="single" w:sz="4" w:space="0" w:color="auto"/>
            </w:tcBorders>
          </w:tcPr>
          <w:p w14:paraId="27805DD1" w14:textId="77777777" w:rsidR="00BB0677" w:rsidRPr="00EA5FA7" w:rsidRDefault="00BB0677" w:rsidP="00A313BA">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029BD333" w14:textId="77777777" w:rsidR="00BB0677" w:rsidRPr="00EA5FA7" w:rsidRDefault="00BB0677" w:rsidP="00A313BA">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2F020ED0"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CFF1FBF" w14:textId="77777777" w:rsidR="00BB0677" w:rsidRPr="00EA5FA7" w:rsidRDefault="00BB0677" w:rsidP="00A313BA">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6271DF97"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59B91C6"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C3444AC" w14:textId="77777777" w:rsidR="00BB0677" w:rsidRPr="00EA5FA7" w:rsidRDefault="00BB0677" w:rsidP="00A313BA">
            <w:pPr>
              <w:pStyle w:val="TAC"/>
              <w:rPr>
                <w:rFonts w:cs="Arial"/>
                <w:lang w:eastAsia="zh-CN"/>
              </w:rPr>
            </w:pPr>
          </w:p>
        </w:tc>
      </w:tr>
      <w:tr w:rsidR="00BB0677" w:rsidRPr="00F60AC9" w14:paraId="314F6992" w14:textId="77777777" w:rsidTr="00A313BA">
        <w:tc>
          <w:tcPr>
            <w:tcW w:w="2394" w:type="dxa"/>
            <w:tcBorders>
              <w:top w:val="single" w:sz="4" w:space="0" w:color="auto"/>
              <w:left w:val="single" w:sz="4" w:space="0" w:color="auto"/>
              <w:bottom w:val="single" w:sz="4" w:space="0" w:color="auto"/>
              <w:right w:val="single" w:sz="4" w:space="0" w:color="auto"/>
            </w:tcBorders>
          </w:tcPr>
          <w:p w14:paraId="1203B67F" w14:textId="77777777" w:rsidR="00BB0677" w:rsidRPr="00F60AC9" w:rsidRDefault="00BB0677" w:rsidP="00A313BA">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37CE1DB" w14:textId="77777777" w:rsidR="00BB0677" w:rsidRPr="00F60AC9" w:rsidRDefault="00BB0677" w:rsidP="00A313BA">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F15F7B"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EE8D21E" w14:textId="77777777" w:rsidR="00BB0677" w:rsidRPr="00F60AC9" w:rsidRDefault="00BB0677" w:rsidP="00A313BA">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04D199FA" w14:textId="77777777" w:rsidR="00BB0677" w:rsidRPr="00F60AC9"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80CAD76" w14:textId="77777777" w:rsidR="00BB0677" w:rsidRPr="00F60AC9" w:rsidRDefault="00BB0677" w:rsidP="00A313BA">
            <w:pPr>
              <w:keepNext/>
              <w:keepLines/>
              <w:spacing w:after="0"/>
              <w:jc w:val="center"/>
              <w:rPr>
                <w:sz w:val="18"/>
                <w:lang w:eastAsia="ja-JP"/>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9677710" w14:textId="77777777" w:rsidR="00BB0677" w:rsidRPr="00F60AC9" w:rsidRDefault="00BB0677" w:rsidP="00A313BA">
            <w:pPr>
              <w:keepNext/>
              <w:keepLines/>
              <w:spacing w:after="0"/>
              <w:jc w:val="center"/>
              <w:rPr>
                <w:rFonts w:cs="Arial"/>
                <w:sz w:val="18"/>
                <w:lang w:eastAsia="zh-CN"/>
              </w:rPr>
            </w:pPr>
            <w:r w:rsidRPr="00EA3CCA">
              <w:rPr>
                <w:rFonts w:cs="Arial"/>
                <w:sz w:val="18"/>
                <w:lang w:eastAsia="ja-JP"/>
              </w:rPr>
              <w:t>ignore</w:t>
            </w:r>
          </w:p>
        </w:tc>
      </w:tr>
      <w:tr w:rsidR="00BB0677" w:rsidRPr="00EA3CCA" w14:paraId="2AD6258C" w14:textId="77777777" w:rsidTr="00A313BA">
        <w:tc>
          <w:tcPr>
            <w:tcW w:w="2394" w:type="dxa"/>
            <w:tcBorders>
              <w:top w:val="single" w:sz="4" w:space="0" w:color="auto"/>
              <w:left w:val="single" w:sz="4" w:space="0" w:color="auto"/>
              <w:bottom w:val="single" w:sz="4" w:space="0" w:color="auto"/>
              <w:right w:val="single" w:sz="4" w:space="0" w:color="auto"/>
            </w:tcBorders>
          </w:tcPr>
          <w:p w14:paraId="4E91C7D3" w14:textId="77777777" w:rsidR="00BB0677" w:rsidRDefault="00BB0677" w:rsidP="00A313BA">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49ABD5EC"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3AAAA1"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5B0D1E8" w14:textId="77777777" w:rsidR="00BB0677" w:rsidRDefault="00BB0677" w:rsidP="00A313BA">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2B718EF1" w14:textId="77777777" w:rsidR="00BB0677" w:rsidRPr="00F60AC9"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858F57"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4D8C3A4"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7E6CBAD" w14:textId="77777777" w:rsidTr="00A313BA">
        <w:tc>
          <w:tcPr>
            <w:tcW w:w="2394" w:type="dxa"/>
            <w:tcBorders>
              <w:top w:val="single" w:sz="4" w:space="0" w:color="auto"/>
              <w:left w:val="single" w:sz="4" w:space="0" w:color="auto"/>
              <w:bottom w:val="single" w:sz="4" w:space="0" w:color="auto"/>
              <w:right w:val="single" w:sz="4" w:space="0" w:color="auto"/>
            </w:tcBorders>
          </w:tcPr>
          <w:p w14:paraId="746B43D3" w14:textId="77777777" w:rsidR="00BB0677" w:rsidRDefault="00BB0677" w:rsidP="00A313BA">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215D8EE"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30163A"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ED17AE5" w14:textId="77777777" w:rsidR="00BB0677" w:rsidRDefault="00BB0677" w:rsidP="00A313BA">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75649C7F" w14:textId="77777777" w:rsidR="00BB0677" w:rsidRPr="00F60AC9" w:rsidRDefault="00BB0677" w:rsidP="00A313BA">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2FD4B756"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E8A3A2F"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A998C3D" w14:textId="77777777" w:rsidTr="00A313BA">
        <w:tc>
          <w:tcPr>
            <w:tcW w:w="2394" w:type="dxa"/>
            <w:tcBorders>
              <w:top w:val="single" w:sz="4" w:space="0" w:color="auto"/>
              <w:left w:val="single" w:sz="4" w:space="0" w:color="auto"/>
              <w:bottom w:val="single" w:sz="4" w:space="0" w:color="auto"/>
              <w:right w:val="single" w:sz="4" w:space="0" w:color="auto"/>
            </w:tcBorders>
          </w:tcPr>
          <w:p w14:paraId="1C20AB4E" w14:textId="77777777" w:rsidR="00BB0677" w:rsidRDefault="00BB0677" w:rsidP="00A313BA">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C5881B0"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74192C"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F69DD4" w14:textId="77777777" w:rsidR="00BB0677" w:rsidRDefault="00BB0677" w:rsidP="00A313BA">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3A11969F" w14:textId="77777777" w:rsidR="00BB0677" w:rsidRPr="004530A1" w:rsidRDefault="00BB0677" w:rsidP="00A313BA">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FCC2BFA"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6BFE3F8"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9E7C558" w14:textId="77777777" w:rsidTr="00A313BA">
        <w:tc>
          <w:tcPr>
            <w:tcW w:w="2394" w:type="dxa"/>
            <w:tcBorders>
              <w:top w:val="single" w:sz="4" w:space="0" w:color="auto"/>
              <w:left w:val="single" w:sz="4" w:space="0" w:color="auto"/>
              <w:bottom w:val="single" w:sz="4" w:space="0" w:color="auto"/>
              <w:right w:val="single" w:sz="4" w:space="0" w:color="auto"/>
            </w:tcBorders>
          </w:tcPr>
          <w:p w14:paraId="1FA5F6A0" w14:textId="77777777" w:rsidR="00BB0677" w:rsidRDefault="00BB0677" w:rsidP="00A313BA">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CF31245" w14:textId="77777777" w:rsidR="00BB0677" w:rsidRDefault="00BB0677" w:rsidP="00A313BA">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10B91B"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09A2B0F" w14:textId="77777777" w:rsidR="00BB0677" w:rsidRPr="00CB2761" w:rsidRDefault="00BB0677" w:rsidP="00A313BA">
            <w:pPr>
              <w:pStyle w:val="TAL"/>
              <w:rPr>
                <w:szCs w:val="18"/>
                <w:lang w:eastAsia="zh-CN"/>
              </w:rPr>
            </w:pPr>
            <w:r w:rsidRPr="00CB2761">
              <w:rPr>
                <w:szCs w:val="18"/>
                <w:lang w:eastAsia="zh-CN"/>
              </w:rPr>
              <w:t>Bit Rate</w:t>
            </w:r>
          </w:p>
          <w:p w14:paraId="5572A7A7" w14:textId="77777777" w:rsidR="00BB0677" w:rsidRDefault="00BB0677" w:rsidP="00A313BA">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A969D44" w14:textId="77777777" w:rsidR="00BB0677" w:rsidRPr="004530A1" w:rsidRDefault="00BB0677" w:rsidP="00A313BA">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6F1C0D3F"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2351809"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14:paraId="17C983BA" w14:textId="77777777" w:rsidTr="00A313BA">
        <w:tc>
          <w:tcPr>
            <w:tcW w:w="2394" w:type="dxa"/>
            <w:tcBorders>
              <w:top w:val="single" w:sz="4" w:space="0" w:color="auto"/>
              <w:left w:val="single" w:sz="4" w:space="0" w:color="auto"/>
              <w:bottom w:val="single" w:sz="4" w:space="0" w:color="auto"/>
              <w:right w:val="single" w:sz="4" w:space="0" w:color="auto"/>
            </w:tcBorders>
          </w:tcPr>
          <w:p w14:paraId="7B8AA405"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0C358F8"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38CD07"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B1E6274"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7B3DEF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A7DC06A"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54B60B2" w14:textId="77777777" w:rsidR="00BB0677" w:rsidRDefault="00BB0677" w:rsidP="00A313BA">
            <w:pPr>
              <w:pStyle w:val="TAC"/>
              <w:rPr>
                <w:lang w:val="en-US" w:eastAsia="zh-CN"/>
              </w:rPr>
            </w:pPr>
            <w:r>
              <w:rPr>
                <w:rFonts w:hint="eastAsia"/>
                <w:lang w:val="en-US" w:eastAsia="zh-CN"/>
              </w:rPr>
              <w:t>reject</w:t>
            </w:r>
          </w:p>
        </w:tc>
      </w:tr>
      <w:tr w:rsidR="00BB0677" w14:paraId="31903FB6" w14:textId="77777777" w:rsidTr="00A313BA">
        <w:tc>
          <w:tcPr>
            <w:tcW w:w="2394" w:type="dxa"/>
            <w:tcBorders>
              <w:top w:val="single" w:sz="4" w:space="0" w:color="auto"/>
              <w:left w:val="single" w:sz="4" w:space="0" w:color="auto"/>
              <w:bottom w:val="single" w:sz="4" w:space="0" w:color="auto"/>
              <w:right w:val="single" w:sz="4" w:space="0" w:color="auto"/>
            </w:tcBorders>
          </w:tcPr>
          <w:p w14:paraId="28CF421A"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2279685"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C63333" w14:textId="77777777" w:rsidR="00BB0677" w:rsidRDefault="00BB0677" w:rsidP="00A313BA">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5A6FEEC"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8E83F2"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0689715"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778D500" w14:textId="77777777" w:rsidR="00BB0677" w:rsidRDefault="00BB0677" w:rsidP="00A313BA">
            <w:pPr>
              <w:pStyle w:val="TAC"/>
              <w:rPr>
                <w:lang w:val="en-US" w:eastAsia="zh-CN"/>
              </w:rPr>
            </w:pPr>
            <w:r>
              <w:rPr>
                <w:rFonts w:hint="eastAsia"/>
                <w:lang w:val="en-US" w:eastAsia="zh-CN"/>
              </w:rPr>
              <w:t>reject</w:t>
            </w:r>
          </w:p>
        </w:tc>
      </w:tr>
      <w:tr w:rsidR="00BB0677" w14:paraId="78BA867F" w14:textId="77777777" w:rsidTr="00A313BA">
        <w:tc>
          <w:tcPr>
            <w:tcW w:w="2394" w:type="dxa"/>
            <w:tcBorders>
              <w:top w:val="single" w:sz="4" w:space="0" w:color="auto"/>
              <w:left w:val="single" w:sz="4" w:space="0" w:color="auto"/>
              <w:bottom w:val="single" w:sz="4" w:space="0" w:color="auto"/>
              <w:right w:val="single" w:sz="4" w:space="0" w:color="auto"/>
            </w:tcBorders>
          </w:tcPr>
          <w:p w14:paraId="05E8F360" w14:textId="77777777" w:rsidR="00BB0677" w:rsidRDefault="00BB0677" w:rsidP="00A313BA">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54CD5D93"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58BB6FA"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F78836"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2314EF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58AF4148"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68420B" w14:textId="77777777" w:rsidR="00BB0677" w:rsidRDefault="00BB0677" w:rsidP="00A313BA">
            <w:pPr>
              <w:pStyle w:val="TAC"/>
            </w:pPr>
          </w:p>
        </w:tc>
      </w:tr>
      <w:tr w:rsidR="00BB0677" w14:paraId="465D646E" w14:textId="77777777" w:rsidTr="00A313BA">
        <w:tc>
          <w:tcPr>
            <w:tcW w:w="2394" w:type="dxa"/>
            <w:tcBorders>
              <w:top w:val="single" w:sz="4" w:space="0" w:color="auto"/>
              <w:left w:val="single" w:sz="4" w:space="0" w:color="auto"/>
              <w:bottom w:val="single" w:sz="4" w:space="0" w:color="auto"/>
              <w:right w:val="single" w:sz="4" w:space="0" w:color="auto"/>
            </w:tcBorders>
          </w:tcPr>
          <w:p w14:paraId="26C6A28F" w14:textId="77777777" w:rsidR="00BB0677" w:rsidRPr="00B62421" w:rsidRDefault="00BB0677" w:rsidP="00A313BA">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2D571B7F"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C69EEC" w14:textId="77777777" w:rsidR="00BB0677" w:rsidRDefault="00BB0677" w:rsidP="00A313BA">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BCB77A9"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7BA6385"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488969F" w14:textId="77777777" w:rsidR="00BB0677" w:rsidRDefault="00BB0677" w:rsidP="00A313BA">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707192B" w14:textId="77777777" w:rsidR="00BB0677" w:rsidRDefault="00BB0677" w:rsidP="00A313BA">
            <w:pPr>
              <w:pStyle w:val="TAC"/>
            </w:pPr>
            <w:r>
              <w:t>ignore</w:t>
            </w:r>
          </w:p>
        </w:tc>
      </w:tr>
      <w:tr w:rsidR="00BB0677" w14:paraId="2B0FD37E" w14:textId="77777777" w:rsidTr="00A313BA">
        <w:tc>
          <w:tcPr>
            <w:tcW w:w="2394" w:type="dxa"/>
            <w:tcBorders>
              <w:top w:val="single" w:sz="4" w:space="0" w:color="auto"/>
              <w:left w:val="single" w:sz="4" w:space="0" w:color="auto"/>
              <w:bottom w:val="single" w:sz="4" w:space="0" w:color="auto"/>
              <w:right w:val="single" w:sz="4" w:space="0" w:color="auto"/>
            </w:tcBorders>
          </w:tcPr>
          <w:p w14:paraId="07E2B9B0" w14:textId="77777777" w:rsidR="00BB0677" w:rsidRDefault="00BB0677" w:rsidP="00A313BA">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FFA53BB"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16AE8A6"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6C1F97" w14:textId="77777777" w:rsidR="00BB0677" w:rsidRDefault="00BB0677" w:rsidP="00A313BA">
            <w:pPr>
              <w:pStyle w:val="TAL"/>
              <w:rPr>
                <w:rFonts w:cs="Arial"/>
                <w:szCs w:val="18"/>
                <w:lang w:val="en-US" w:eastAsia="zh-CN"/>
              </w:rPr>
            </w:pPr>
            <w:r>
              <w:rPr>
                <w:rFonts w:cs="Arial"/>
                <w:szCs w:val="18"/>
                <w:lang w:val="en-US" w:eastAsia="zh-CN"/>
              </w:rPr>
              <w:t>PC5 QoS Parameters</w:t>
            </w:r>
          </w:p>
          <w:p w14:paraId="1804C44A" w14:textId="77777777" w:rsidR="00BB0677" w:rsidRDefault="00BB0677" w:rsidP="00A313BA">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9EB1BF5"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B9C4E0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6991EB" w14:textId="77777777" w:rsidR="00BB0677" w:rsidRDefault="00BB0677" w:rsidP="00A313BA">
            <w:pPr>
              <w:pStyle w:val="TAC"/>
            </w:pPr>
          </w:p>
        </w:tc>
      </w:tr>
      <w:tr w:rsidR="00BB0677" w14:paraId="0090332D" w14:textId="77777777" w:rsidTr="00A313BA">
        <w:tc>
          <w:tcPr>
            <w:tcW w:w="2394" w:type="dxa"/>
            <w:tcBorders>
              <w:top w:val="single" w:sz="4" w:space="0" w:color="auto"/>
              <w:left w:val="single" w:sz="4" w:space="0" w:color="auto"/>
              <w:bottom w:val="single" w:sz="4" w:space="0" w:color="auto"/>
              <w:right w:val="single" w:sz="4" w:space="0" w:color="auto"/>
            </w:tcBorders>
          </w:tcPr>
          <w:p w14:paraId="19314A90" w14:textId="77777777" w:rsidR="00BB0677" w:rsidRPr="00B62421" w:rsidRDefault="00BB0677" w:rsidP="00A313BA">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3063C39"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411C3D" w14:textId="77777777" w:rsidR="00BB0677" w:rsidRDefault="00BB0677" w:rsidP="00A313BA">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69E53F94"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AC4EE81"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FFE8742"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97B1E4" w14:textId="77777777" w:rsidR="00BB0677" w:rsidRDefault="00BB0677" w:rsidP="00A313BA">
            <w:pPr>
              <w:pStyle w:val="TAC"/>
            </w:pPr>
          </w:p>
        </w:tc>
      </w:tr>
      <w:tr w:rsidR="00BB0677" w14:paraId="30960E16" w14:textId="77777777" w:rsidTr="00A313BA">
        <w:tc>
          <w:tcPr>
            <w:tcW w:w="2394" w:type="dxa"/>
            <w:tcBorders>
              <w:top w:val="single" w:sz="4" w:space="0" w:color="auto"/>
              <w:left w:val="single" w:sz="4" w:space="0" w:color="auto"/>
              <w:bottom w:val="single" w:sz="4" w:space="0" w:color="auto"/>
              <w:right w:val="single" w:sz="4" w:space="0" w:color="auto"/>
            </w:tcBorders>
          </w:tcPr>
          <w:p w14:paraId="3707F36E" w14:textId="77777777" w:rsidR="00BB0677" w:rsidRDefault="00BB0677" w:rsidP="00A313BA">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71291A3"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E69F4E1"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E42D56" w14:textId="77777777" w:rsidR="00BB0677" w:rsidRDefault="00BB0677" w:rsidP="00A313BA">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9AC0EA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8BB621A"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7AF7130" w14:textId="77777777" w:rsidR="00BB0677" w:rsidRDefault="00BB0677" w:rsidP="00A313BA">
            <w:pPr>
              <w:pStyle w:val="TAC"/>
            </w:pPr>
          </w:p>
        </w:tc>
      </w:tr>
      <w:tr w:rsidR="00BB0677" w14:paraId="15CDB05B" w14:textId="77777777" w:rsidTr="00A313BA">
        <w:tc>
          <w:tcPr>
            <w:tcW w:w="2394" w:type="dxa"/>
            <w:tcBorders>
              <w:top w:val="single" w:sz="4" w:space="0" w:color="auto"/>
              <w:left w:val="single" w:sz="4" w:space="0" w:color="auto"/>
              <w:bottom w:val="single" w:sz="4" w:space="0" w:color="auto"/>
              <w:right w:val="single" w:sz="4" w:space="0" w:color="auto"/>
            </w:tcBorders>
          </w:tcPr>
          <w:p w14:paraId="07A73F0F" w14:textId="77777777" w:rsidR="00BB0677" w:rsidRDefault="00BB0677" w:rsidP="00A313BA">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62AC67E" w14:textId="77777777" w:rsidR="00BB0677" w:rsidRDefault="00BB0677" w:rsidP="00A313BA">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20D916A"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90477A" w14:textId="77777777" w:rsidR="00BB0677" w:rsidRDefault="00BB0677" w:rsidP="00A313BA">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313077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2C12025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9EFF66E" w14:textId="77777777" w:rsidR="00BB0677" w:rsidRDefault="00BB0677" w:rsidP="00A313BA">
            <w:pPr>
              <w:pStyle w:val="TAC"/>
            </w:pPr>
          </w:p>
        </w:tc>
      </w:tr>
      <w:tr w:rsidR="00BB0677" w14:paraId="28B185A7" w14:textId="77777777" w:rsidTr="00A313BA">
        <w:tc>
          <w:tcPr>
            <w:tcW w:w="2394" w:type="dxa"/>
            <w:tcBorders>
              <w:top w:val="single" w:sz="4" w:space="0" w:color="auto"/>
              <w:left w:val="single" w:sz="4" w:space="0" w:color="auto"/>
              <w:bottom w:val="single" w:sz="4" w:space="0" w:color="auto"/>
              <w:right w:val="single" w:sz="4" w:space="0" w:color="auto"/>
            </w:tcBorders>
          </w:tcPr>
          <w:p w14:paraId="0EF35719"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8610ADD"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EA7D47"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7D4E117"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CBF01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6C6A02A"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CFB1DC2" w14:textId="77777777" w:rsidR="00BB0677" w:rsidRDefault="00BB0677" w:rsidP="00A313BA">
            <w:pPr>
              <w:pStyle w:val="TAC"/>
              <w:rPr>
                <w:lang w:val="en-US" w:eastAsia="zh-CN"/>
              </w:rPr>
            </w:pPr>
            <w:r>
              <w:rPr>
                <w:rFonts w:hint="eastAsia"/>
                <w:lang w:val="en-US" w:eastAsia="zh-CN"/>
              </w:rPr>
              <w:t>reject</w:t>
            </w:r>
          </w:p>
        </w:tc>
      </w:tr>
      <w:tr w:rsidR="00BB0677" w14:paraId="17E6944C" w14:textId="77777777" w:rsidTr="00A313BA">
        <w:tc>
          <w:tcPr>
            <w:tcW w:w="2394" w:type="dxa"/>
            <w:tcBorders>
              <w:top w:val="single" w:sz="4" w:space="0" w:color="auto"/>
              <w:left w:val="single" w:sz="4" w:space="0" w:color="auto"/>
              <w:bottom w:val="single" w:sz="4" w:space="0" w:color="auto"/>
              <w:right w:val="single" w:sz="4" w:space="0" w:color="auto"/>
            </w:tcBorders>
          </w:tcPr>
          <w:p w14:paraId="3D6119E8"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12BA2A3"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0B1A63" w14:textId="77777777" w:rsidR="00BB0677" w:rsidRDefault="00BB0677" w:rsidP="00A313BA">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F001344"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F00699"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2339EED4"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08C0D4B" w14:textId="77777777" w:rsidR="00BB0677" w:rsidRDefault="00BB0677" w:rsidP="00A313BA">
            <w:pPr>
              <w:pStyle w:val="TAC"/>
              <w:rPr>
                <w:lang w:val="en-US" w:eastAsia="zh-CN"/>
              </w:rPr>
            </w:pPr>
            <w:r>
              <w:rPr>
                <w:rFonts w:hint="eastAsia"/>
                <w:lang w:val="en-US" w:eastAsia="zh-CN"/>
              </w:rPr>
              <w:t>reject</w:t>
            </w:r>
          </w:p>
        </w:tc>
      </w:tr>
      <w:tr w:rsidR="00BB0677" w14:paraId="161982FD" w14:textId="77777777" w:rsidTr="00A313BA">
        <w:tc>
          <w:tcPr>
            <w:tcW w:w="2394" w:type="dxa"/>
            <w:tcBorders>
              <w:top w:val="single" w:sz="4" w:space="0" w:color="auto"/>
              <w:left w:val="single" w:sz="4" w:space="0" w:color="auto"/>
              <w:bottom w:val="single" w:sz="4" w:space="0" w:color="auto"/>
              <w:right w:val="single" w:sz="4" w:space="0" w:color="auto"/>
            </w:tcBorders>
          </w:tcPr>
          <w:p w14:paraId="03D3D4DF" w14:textId="77777777" w:rsidR="00BB0677" w:rsidRDefault="00BB0677" w:rsidP="00A313BA">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09A22E6"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439B65E"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163075"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F4DB91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3C29739"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B3046D0" w14:textId="77777777" w:rsidR="00BB0677" w:rsidRDefault="00BB0677" w:rsidP="00A313BA">
            <w:pPr>
              <w:pStyle w:val="TAC"/>
            </w:pPr>
          </w:p>
        </w:tc>
      </w:tr>
      <w:tr w:rsidR="00BB0677" w14:paraId="791B390E" w14:textId="77777777" w:rsidTr="00A313BA">
        <w:tc>
          <w:tcPr>
            <w:tcW w:w="2394" w:type="dxa"/>
            <w:tcBorders>
              <w:top w:val="single" w:sz="4" w:space="0" w:color="auto"/>
              <w:left w:val="single" w:sz="4" w:space="0" w:color="auto"/>
              <w:bottom w:val="single" w:sz="4" w:space="0" w:color="auto"/>
              <w:right w:val="single" w:sz="4" w:space="0" w:color="auto"/>
            </w:tcBorders>
          </w:tcPr>
          <w:p w14:paraId="6BC2ED30" w14:textId="77777777" w:rsidR="00BB0677" w:rsidRPr="00B62421" w:rsidRDefault="00BB0677" w:rsidP="00A313BA">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30123D01"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BB1EDD" w14:textId="77777777" w:rsidR="00BB0677" w:rsidRDefault="00BB0677" w:rsidP="00A313BA">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39BD36A"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C0A35C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EBE6DA3" w14:textId="77777777" w:rsidR="00BB0677" w:rsidRDefault="00BB0677" w:rsidP="00A313BA">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80C53B" w14:textId="77777777" w:rsidR="00BB0677" w:rsidRDefault="00BB0677" w:rsidP="00A313BA">
            <w:pPr>
              <w:pStyle w:val="TAC"/>
            </w:pPr>
            <w:r>
              <w:t>ignore</w:t>
            </w:r>
          </w:p>
        </w:tc>
      </w:tr>
      <w:tr w:rsidR="00BB0677" w14:paraId="33BDAF4E" w14:textId="77777777" w:rsidTr="00A313BA">
        <w:tc>
          <w:tcPr>
            <w:tcW w:w="2394" w:type="dxa"/>
            <w:tcBorders>
              <w:top w:val="single" w:sz="4" w:space="0" w:color="auto"/>
              <w:left w:val="single" w:sz="4" w:space="0" w:color="auto"/>
              <w:bottom w:val="single" w:sz="4" w:space="0" w:color="auto"/>
              <w:right w:val="single" w:sz="4" w:space="0" w:color="auto"/>
            </w:tcBorders>
          </w:tcPr>
          <w:p w14:paraId="2468B903" w14:textId="77777777" w:rsidR="00BB0677" w:rsidRDefault="00BB0677" w:rsidP="00A313BA">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08E635B"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1868DE6"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FE835A" w14:textId="77777777" w:rsidR="00BB0677" w:rsidRDefault="00BB0677" w:rsidP="00A313BA">
            <w:pPr>
              <w:pStyle w:val="TAL"/>
              <w:rPr>
                <w:rFonts w:cs="Arial"/>
                <w:szCs w:val="18"/>
                <w:lang w:val="en-US" w:eastAsia="zh-CN"/>
              </w:rPr>
            </w:pPr>
            <w:r>
              <w:rPr>
                <w:rFonts w:cs="Arial"/>
                <w:szCs w:val="18"/>
                <w:lang w:val="en-US" w:eastAsia="zh-CN"/>
              </w:rPr>
              <w:t>PC5 QoS Parameters</w:t>
            </w:r>
          </w:p>
          <w:p w14:paraId="0C01E286" w14:textId="77777777" w:rsidR="00BB0677" w:rsidRDefault="00BB0677" w:rsidP="00A313BA">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F5BE574"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437E648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2E2D978" w14:textId="77777777" w:rsidR="00BB0677" w:rsidRDefault="00BB0677" w:rsidP="00A313BA">
            <w:pPr>
              <w:pStyle w:val="TAC"/>
            </w:pPr>
          </w:p>
        </w:tc>
      </w:tr>
      <w:tr w:rsidR="00BB0677" w14:paraId="6153B4D5" w14:textId="77777777" w:rsidTr="00A313BA">
        <w:tc>
          <w:tcPr>
            <w:tcW w:w="2394" w:type="dxa"/>
            <w:tcBorders>
              <w:top w:val="single" w:sz="4" w:space="0" w:color="auto"/>
              <w:left w:val="single" w:sz="4" w:space="0" w:color="auto"/>
              <w:bottom w:val="single" w:sz="4" w:space="0" w:color="auto"/>
              <w:right w:val="single" w:sz="4" w:space="0" w:color="auto"/>
            </w:tcBorders>
          </w:tcPr>
          <w:p w14:paraId="0EFB0D98" w14:textId="77777777" w:rsidR="00BB0677" w:rsidRPr="00B62421" w:rsidRDefault="00BB0677" w:rsidP="00A313BA">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04533EB"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E5A4F4" w14:textId="77777777" w:rsidR="00BB0677" w:rsidRDefault="00BB0677" w:rsidP="00A313BA">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49F5CB4E"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5853EAF"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3C2A721"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D9251AA" w14:textId="77777777" w:rsidR="00BB0677" w:rsidRDefault="00BB0677" w:rsidP="00A313BA">
            <w:pPr>
              <w:pStyle w:val="TAC"/>
            </w:pPr>
          </w:p>
        </w:tc>
      </w:tr>
      <w:tr w:rsidR="00BB0677" w14:paraId="47B67847" w14:textId="77777777" w:rsidTr="00A313BA">
        <w:tc>
          <w:tcPr>
            <w:tcW w:w="2394" w:type="dxa"/>
            <w:tcBorders>
              <w:top w:val="single" w:sz="4" w:space="0" w:color="auto"/>
              <w:left w:val="single" w:sz="4" w:space="0" w:color="auto"/>
              <w:bottom w:val="single" w:sz="4" w:space="0" w:color="auto"/>
              <w:right w:val="single" w:sz="4" w:space="0" w:color="auto"/>
            </w:tcBorders>
          </w:tcPr>
          <w:p w14:paraId="634D338E" w14:textId="77777777" w:rsidR="00BB0677" w:rsidRDefault="00BB0677" w:rsidP="00A313BA">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3BFC92C"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F9556C2"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2E05AC" w14:textId="77777777" w:rsidR="00BB0677" w:rsidRDefault="00BB0677" w:rsidP="00A313BA">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39C965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9404F0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2403E6" w14:textId="77777777" w:rsidR="00BB0677" w:rsidRDefault="00BB0677" w:rsidP="00A313BA">
            <w:pPr>
              <w:pStyle w:val="TAC"/>
            </w:pPr>
          </w:p>
        </w:tc>
      </w:tr>
      <w:tr w:rsidR="00BB0677" w14:paraId="7493755F" w14:textId="77777777" w:rsidTr="00A313BA">
        <w:tc>
          <w:tcPr>
            <w:tcW w:w="2394" w:type="dxa"/>
            <w:tcBorders>
              <w:top w:val="single" w:sz="4" w:space="0" w:color="auto"/>
              <w:left w:val="single" w:sz="4" w:space="0" w:color="auto"/>
              <w:bottom w:val="single" w:sz="4" w:space="0" w:color="auto"/>
              <w:right w:val="single" w:sz="4" w:space="0" w:color="auto"/>
            </w:tcBorders>
          </w:tcPr>
          <w:p w14:paraId="3E312106" w14:textId="77777777" w:rsidR="00BB0677" w:rsidRDefault="00BB0677" w:rsidP="00A313BA">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DCCA5DD" w14:textId="77777777" w:rsidR="00BB0677" w:rsidRDefault="00BB0677" w:rsidP="00A313BA">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F040274"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DED6A9" w14:textId="77777777" w:rsidR="00BB0677" w:rsidRDefault="00BB0677" w:rsidP="00A313BA">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ADDE5E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DCA17A7"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FA2CC0" w14:textId="77777777" w:rsidR="00BB0677" w:rsidRDefault="00BB0677" w:rsidP="00A313BA">
            <w:pPr>
              <w:pStyle w:val="TAC"/>
            </w:pPr>
          </w:p>
        </w:tc>
      </w:tr>
      <w:tr w:rsidR="00BB0677" w14:paraId="219439A6" w14:textId="77777777" w:rsidTr="00A313BA">
        <w:tc>
          <w:tcPr>
            <w:tcW w:w="2394" w:type="dxa"/>
            <w:tcBorders>
              <w:top w:val="single" w:sz="4" w:space="0" w:color="auto"/>
              <w:left w:val="single" w:sz="4" w:space="0" w:color="auto"/>
              <w:bottom w:val="single" w:sz="4" w:space="0" w:color="auto"/>
              <w:right w:val="single" w:sz="4" w:space="0" w:color="auto"/>
            </w:tcBorders>
          </w:tcPr>
          <w:p w14:paraId="580AC37B"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FFA3D32"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E0A7624"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26307C9"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C2E9984"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2C41B37"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550B02" w14:textId="77777777" w:rsidR="00BB0677" w:rsidRDefault="00BB0677" w:rsidP="00A313BA">
            <w:pPr>
              <w:pStyle w:val="TAC"/>
              <w:rPr>
                <w:lang w:val="en-US" w:eastAsia="zh-CN"/>
              </w:rPr>
            </w:pPr>
            <w:r>
              <w:rPr>
                <w:rFonts w:hint="eastAsia"/>
                <w:lang w:val="en-US" w:eastAsia="zh-CN"/>
              </w:rPr>
              <w:t>reject</w:t>
            </w:r>
          </w:p>
        </w:tc>
      </w:tr>
      <w:tr w:rsidR="00BB0677" w14:paraId="2EDE9EA3" w14:textId="77777777" w:rsidTr="00A313BA">
        <w:tc>
          <w:tcPr>
            <w:tcW w:w="2394" w:type="dxa"/>
            <w:tcBorders>
              <w:top w:val="single" w:sz="4" w:space="0" w:color="auto"/>
              <w:left w:val="single" w:sz="4" w:space="0" w:color="auto"/>
              <w:bottom w:val="single" w:sz="4" w:space="0" w:color="auto"/>
              <w:right w:val="single" w:sz="4" w:space="0" w:color="auto"/>
            </w:tcBorders>
          </w:tcPr>
          <w:p w14:paraId="4E745AB0"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0C7F36B"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D235C5" w14:textId="77777777" w:rsidR="00BB0677" w:rsidRDefault="00BB0677" w:rsidP="00A313BA">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865C7F8"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B5433E"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BE18CAC"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6DE7295" w14:textId="77777777" w:rsidR="00BB0677" w:rsidRDefault="00BB0677" w:rsidP="00A313BA">
            <w:pPr>
              <w:pStyle w:val="TAC"/>
              <w:rPr>
                <w:lang w:val="en-US" w:eastAsia="zh-CN"/>
              </w:rPr>
            </w:pPr>
            <w:r>
              <w:rPr>
                <w:rFonts w:hint="eastAsia"/>
                <w:lang w:val="en-US" w:eastAsia="zh-CN"/>
              </w:rPr>
              <w:t>reject</w:t>
            </w:r>
          </w:p>
        </w:tc>
      </w:tr>
      <w:tr w:rsidR="00BB0677" w14:paraId="7C0BE570" w14:textId="77777777" w:rsidTr="00A313BA">
        <w:tc>
          <w:tcPr>
            <w:tcW w:w="2394" w:type="dxa"/>
            <w:tcBorders>
              <w:top w:val="single" w:sz="4" w:space="0" w:color="auto"/>
              <w:left w:val="single" w:sz="4" w:space="0" w:color="auto"/>
              <w:bottom w:val="single" w:sz="4" w:space="0" w:color="auto"/>
              <w:right w:val="single" w:sz="4" w:space="0" w:color="auto"/>
            </w:tcBorders>
          </w:tcPr>
          <w:p w14:paraId="2D78AB42" w14:textId="77777777" w:rsidR="00BB0677" w:rsidRDefault="00BB0677" w:rsidP="00A313BA">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094EC6DE"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E2FD57E"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1E0801"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726084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9182D48"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F8E2AC7" w14:textId="77777777" w:rsidR="00BB0677" w:rsidRDefault="00BB0677" w:rsidP="00A313BA">
            <w:pPr>
              <w:pStyle w:val="TAC"/>
            </w:pPr>
          </w:p>
        </w:tc>
      </w:tr>
      <w:tr w:rsidR="00BB0677" w14:paraId="255A7AE2" w14:textId="77777777" w:rsidTr="00A313BA">
        <w:tc>
          <w:tcPr>
            <w:tcW w:w="2394" w:type="dxa"/>
            <w:tcBorders>
              <w:top w:val="single" w:sz="4" w:space="0" w:color="auto"/>
              <w:left w:val="single" w:sz="4" w:space="0" w:color="auto"/>
              <w:bottom w:val="single" w:sz="4" w:space="0" w:color="auto"/>
              <w:right w:val="single" w:sz="4" w:space="0" w:color="auto"/>
            </w:tcBorders>
          </w:tcPr>
          <w:p w14:paraId="6F6DEF06" w14:textId="77777777" w:rsidR="00BB0677" w:rsidRPr="00B62421" w:rsidRDefault="00BB0677" w:rsidP="00A313BA">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6777A466" w14:textId="77777777" w:rsidR="00BB0677" w:rsidRDefault="00BB0677" w:rsidP="00A313BA">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3EADA8F"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CF834F" w14:textId="77777777" w:rsidR="00BB0677" w:rsidRDefault="00BB0677" w:rsidP="00A313BA">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ED1BC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54F9655" w14:textId="77777777" w:rsidR="00BB0677" w:rsidRDefault="00BB0677" w:rsidP="00A313BA">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470A14" w14:textId="77777777" w:rsidR="00BB0677" w:rsidRDefault="00BB0677" w:rsidP="00A313BA">
            <w:pPr>
              <w:pStyle w:val="TAC"/>
            </w:pPr>
            <w:r>
              <w:rPr>
                <w:rFonts w:cs="Arial"/>
                <w:lang w:eastAsia="zh-CN"/>
              </w:rPr>
              <w:t>reject</w:t>
            </w:r>
          </w:p>
        </w:tc>
      </w:tr>
      <w:tr w:rsidR="00BB0677" w14:paraId="7A63B0E6" w14:textId="77777777" w:rsidTr="00A313BA">
        <w:tc>
          <w:tcPr>
            <w:tcW w:w="2394" w:type="dxa"/>
            <w:tcBorders>
              <w:top w:val="single" w:sz="4" w:space="0" w:color="auto"/>
              <w:left w:val="single" w:sz="4" w:space="0" w:color="auto"/>
              <w:bottom w:val="single" w:sz="4" w:space="0" w:color="auto"/>
              <w:right w:val="single" w:sz="4" w:space="0" w:color="auto"/>
            </w:tcBorders>
          </w:tcPr>
          <w:p w14:paraId="1B28ECDF" w14:textId="77777777" w:rsidR="00BB0677" w:rsidRPr="005251DB" w:rsidRDefault="00BB0677" w:rsidP="00A313BA">
            <w:pPr>
              <w:pStyle w:val="TAL"/>
              <w:ind w:left="102"/>
            </w:pPr>
            <w:r w:rsidRPr="002F0C5B">
              <w:lastRenderedPageBreak/>
              <w:t>&gt;CHO Trigger</w:t>
            </w:r>
          </w:p>
        </w:tc>
        <w:tc>
          <w:tcPr>
            <w:tcW w:w="1260" w:type="dxa"/>
            <w:tcBorders>
              <w:top w:val="single" w:sz="4" w:space="0" w:color="auto"/>
              <w:left w:val="single" w:sz="4" w:space="0" w:color="auto"/>
              <w:bottom w:val="single" w:sz="4" w:space="0" w:color="auto"/>
              <w:right w:val="single" w:sz="4" w:space="0" w:color="auto"/>
            </w:tcBorders>
          </w:tcPr>
          <w:p w14:paraId="0C13E668" w14:textId="77777777" w:rsidR="00BB0677" w:rsidRDefault="00BB0677" w:rsidP="00A313BA">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27ACA84"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B826A2" w14:textId="77777777" w:rsidR="00BB0677" w:rsidRDefault="00BB0677" w:rsidP="00A313BA">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12AEF849"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5D77BD7E" w14:textId="77777777" w:rsidR="00BB0677" w:rsidRDefault="00BB0677" w:rsidP="00A313BA">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AD74B9" w14:textId="77777777" w:rsidR="00BB0677" w:rsidRDefault="00BB0677" w:rsidP="00A313BA">
            <w:pPr>
              <w:pStyle w:val="TAC"/>
            </w:pPr>
            <w:r>
              <w:rPr>
                <w:rFonts w:cs="Arial"/>
                <w:szCs w:val="18"/>
                <w:lang w:eastAsia="ja-JP"/>
              </w:rPr>
              <w:t>-</w:t>
            </w:r>
          </w:p>
        </w:tc>
      </w:tr>
      <w:tr w:rsidR="007D62C2" w14:paraId="71D5E5BA" w14:textId="77777777" w:rsidTr="00A313BA">
        <w:tc>
          <w:tcPr>
            <w:tcW w:w="2394" w:type="dxa"/>
            <w:tcBorders>
              <w:top w:val="single" w:sz="4" w:space="0" w:color="auto"/>
              <w:left w:val="single" w:sz="4" w:space="0" w:color="auto"/>
              <w:bottom w:val="single" w:sz="4" w:space="0" w:color="auto"/>
              <w:right w:val="single" w:sz="4" w:space="0" w:color="auto"/>
            </w:tcBorders>
          </w:tcPr>
          <w:p w14:paraId="5D8663A2" w14:textId="64956891" w:rsidR="007D62C2" w:rsidRPr="002F0C5B" w:rsidRDefault="007D62C2" w:rsidP="007D62C2">
            <w:pPr>
              <w:pStyle w:val="TAL"/>
              <w:ind w:left="102"/>
            </w:pPr>
            <w:ins w:id="69" w:author="Lenovo" w:date="2022-09-23T18:16:00Z">
              <w:r w:rsidRPr="002F0C5B">
                <w:t>&gt;</w:t>
              </w:r>
              <w:r>
                <w:t>Selective Activation</w:t>
              </w:r>
              <w:r w:rsidRPr="002F0C5B">
                <w:t xml:space="preserve"> </w:t>
              </w:r>
              <w:r>
                <w:t>Indicator</w:t>
              </w:r>
            </w:ins>
          </w:p>
        </w:tc>
        <w:tc>
          <w:tcPr>
            <w:tcW w:w="1260" w:type="dxa"/>
            <w:tcBorders>
              <w:top w:val="single" w:sz="4" w:space="0" w:color="auto"/>
              <w:left w:val="single" w:sz="4" w:space="0" w:color="auto"/>
              <w:bottom w:val="single" w:sz="4" w:space="0" w:color="auto"/>
              <w:right w:val="single" w:sz="4" w:space="0" w:color="auto"/>
            </w:tcBorders>
          </w:tcPr>
          <w:p w14:paraId="07A93644" w14:textId="52D9765D" w:rsidR="007D62C2" w:rsidRPr="00455C8F" w:rsidRDefault="007D62C2" w:rsidP="007D62C2">
            <w:pPr>
              <w:pStyle w:val="TAL"/>
              <w:rPr>
                <w:lang w:eastAsia="ja-JP"/>
              </w:rPr>
            </w:pPr>
            <w:ins w:id="70" w:author="Lenovo" w:date="2022-09-23T18:16: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1937E3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5D973D" w14:textId="7B9EB901" w:rsidR="007D62C2" w:rsidRPr="00455C8F" w:rsidRDefault="007D62C2" w:rsidP="007D62C2">
            <w:pPr>
              <w:pStyle w:val="TAL"/>
              <w:rPr>
                <w:rFonts w:cs="Arial"/>
                <w:lang w:eastAsia="ja-JP"/>
              </w:rPr>
            </w:pPr>
            <w:ins w:id="71" w:author="Lenovo" w:date="2022-09-23T18:16: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B7FCCCA"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60E02740" w14:textId="77777777" w:rsidR="007D62C2" w:rsidRDefault="007D62C2" w:rsidP="007D62C2">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4EBDD9" w14:textId="77777777" w:rsidR="007D62C2" w:rsidRDefault="007D62C2" w:rsidP="007D62C2">
            <w:pPr>
              <w:pStyle w:val="TAC"/>
              <w:rPr>
                <w:rFonts w:cs="Arial"/>
                <w:szCs w:val="18"/>
                <w:lang w:eastAsia="ja-JP"/>
              </w:rPr>
            </w:pPr>
          </w:p>
        </w:tc>
      </w:tr>
      <w:tr w:rsidR="007D62C2" w14:paraId="799CD555" w14:textId="77777777" w:rsidTr="00A313BA">
        <w:tc>
          <w:tcPr>
            <w:tcW w:w="2394" w:type="dxa"/>
            <w:tcBorders>
              <w:top w:val="single" w:sz="4" w:space="0" w:color="auto"/>
              <w:left w:val="single" w:sz="4" w:space="0" w:color="auto"/>
              <w:bottom w:val="single" w:sz="4" w:space="0" w:color="auto"/>
              <w:right w:val="single" w:sz="4" w:space="0" w:color="auto"/>
            </w:tcBorders>
          </w:tcPr>
          <w:p w14:paraId="35DAFDBE" w14:textId="77777777" w:rsidR="007D62C2" w:rsidRPr="00B62421" w:rsidRDefault="007D62C2" w:rsidP="007D62C2">
            <w:pPr>
              <w:pStyle w:val="TAL"/>
              <w:ind w:left="102"/>
              <w:rPr>
                <w:b/>
                <w:bCs/>
              </w:rPr>
            </w:pPr>
            <w:r w:rsidRPr="00B62421">
              <w:rPr>
                <w:b/>
                <w:bCs/>
              </w:rPr>
              <w:t>&gt;</w:t>
            </w:r>
            <w:bookmarkStart w:id="72" w:name="_Hlk34836638"/>
            <w:r w:rsidRPr="00B62421">
              <w:rPr>
                <w:b/>
                <w:bCs/>
              </w:rPr>
              <w:t>Candidate Cells To Be Cancelled List</w:t>
            </w:r>
            <w:bookmarkEnd w:id="72"/>
          </w:p>
        </w:tc>
        <w:tc>
          <w:tcPr>
            <w:tcW w:w="1260" w:type="dxa"/>
            <w:tcBorders>
              <w:top w:val="single" w:sz="4" w:space="0" w:color="auto"/>
              <w:left w:val="single" w:sz="4" w:space="0" w:color="auto"/>
              <w:bottom w:val="single" w:sz="4" w:space="0" w:color="auto"/>
              <w:right w:val="single" w:sz="4" w:space="0" w:color="auto"/>
            </w:tcBorders>
          </w:tcPr>
          <w:p w14:paraId="2D452E87" w14:textId="77777777" w:rsidR="007D62C2" w:rsidRDefault="007D62C2" w:rsidP="007D62C2">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5216B5FA" w14:textId="77777777" w:rsidR="007D62C2" w:rsidRDefault="007D62C2" w:rsidP="007D62C2">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4C5015DB" w14:textId="77777777" w:rsidR="007D62C2" w:rsidRDefault="007D62C2" w:rsidP="007D62C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7634AD3"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773A5970" w14:textId="77777777" w:rsidR="007D62C2" w:rsidRPr="007325BC" w:rsidRDefault="007D62C2" w:rsidP="007D62C2">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862742" w14:textId="77777777" w:rsidR="007D62C2" w:rsidRPr="007325BC" w:rsidRDefault="007D62C2" w:rsidP="007D62C2">
            <w:pPr>
              <w:pStyle w:val="TAC"/>
            </w:pPr>
            <w:r w:rsidRPr="00A73D91">
              <w:rPr>
                <w:rFonts w:cs="Arial"/>
                <w:lang w:eastAsia="zh-CN"/>
              </w:rPr>
              <w:t>-</w:t>
            </w:r>
          </w:p>
        </w:tc>
      </w:tr>
      <w:tr w:rsidR="007D62C2" w14:paraId="0AAC989E" w14:textId="77777777" w:rsidTr="00A313BA">
        <w:tc>
          <w:tcPr>
            <w:tcW w:w="2394" w:type="dxa"/>
            <w:tcBorders>
              <w:top w:val="single" w:sz="4" w:space="0" w:color="auto"/>
              <w:left w:val="single" w:sz="4" w:space="0" w:color="auto"/>
              <w:bottom w:val="single" w:sz="4" w:space="0" w:color="auto"/>
              <w:right w:val="single" w:sz="4" w:space="0" w:color="auto"/>
            </w:tcBorders>
          </w:tcPr>
          <w:p w14:paraId="10B10D3A" w14:textId="77777777" w:rsidR="007D62C2" w:rsidRDefault="007D62C2" w:rsidP="007D62C2">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73551A8C" w14:textId="77777777" w:rsidR="007D62C2" w:rsidRDefault="007D62C2" w:rsidP="007D62C2">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2E85AB5"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EC9052" w14:textId="77777777" w:rsidR="007D62C2" w:rsidRPr="00AA3811" w:rsidRDefault="007D62C2" w:rsidP="007D62C2">
            <w:pPr>
              <w:pStyle w:val="TAL"/>
            </w:pPr>
            <w:r w:rsidRPr="00AA3811">
              <w:rPr>
                <w:lang w:eastAsia="ja-JP"/>
              </w:rPr>
              <w:t xml:space="preserve">NR </w:t>
            </w:r>
            <w:r w:rsidRPr="00AA3811">
              <w:t>CGI</w:t>
            </w:r>
          </w:p>
          <w:p w14:paraId="7C6966F6" w14:textId="77777777" w:rsidR="007D62C2" w:rsidRDefault="007D62C2" w:rsidP="007D62C2">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729FEF03"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7CA14BD5" w14:textId="77777777" w:rsidR="007D62C2" w:rsidRDefault="007D62C2" w:rsidP="007D62C2">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E7336C" w14:textId="77777777" w:rsidR="007D62C2" w:rsidRDefault="007D62C2" w:rsidP="007D62C2">
            <w:pPr>
              <w:pStyle w:val="TAC"/>
            </w:pPr>
            <w:r w:rsidRPr="005F04CC">
              <w:rPr>
                <w:rFonts w:cs="Arial"/>
                <w:szCs w:val="18"/>
                <w:lang w:eastAsia="ja-JP"/>
              </w:rPr>
              <w:t>-</w:t>
            </w:r>
          </w:p>
        </w:tc>
      </w:tr>
      <w:tr w:rsidR="007D62C2" w14:paraId="7E670D86" w14:textId="77777777" w:rsidTr="00A313BA">
        <w:tc>
          <w:tcPr>
            <w:tcW w:w="2394" w:type="dxa"/>
            <w:tcBorders>
              <w:top w:val="single" w:sz="4" w:space="0" w:color="auto"/>
              <w:left w:val="single" w:sz="4" w:space="0" w:color="auto"/>
              <w:bottom w:val="single" w:sz="4" w:space="0" w:color="auto"/>
              <w:right w:val="single" w:sz="4" w:space="0" w:color="auto"/>
            </w:tcBorders>
          </w:tcPr>
          <w:p w14:paraId="1A67ABD5" w14:textId="77777777" w:rsidR="007D62C2" w:rsidRPr="002F0C5B" w:rsidRDefault="007D62C2" w:rsidP="007D62C2">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637DA55" w14:textId="77777777" w:rsidR="007D62C2" w:rsidRPr="005F04CC" w:rsidRDefault="007D62C2" w:rsidP="007D62C2">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7BF9B15"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AD7B47" w14:textId="77777777" w:rsidR="007D62C2" w:rsidRPr="00AA3811" w:rsidRDefault="007D62C2" w:rsidP="007D62C2">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765F1600"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38DBFB95" w14:textId="77777777" w:rsidR="007D62C2" w:rsidRPr="005F04CC" w:rsidRDefault="007D62C2" w:rsidP="007D62C2">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A4F4716" w14:textId="77777777" w:rsidR="007D62C2" w:rsidRPr="005F04CC" w:rsidRDefault="007D62C2" w:rsidP="007D62C2">
            <w:pPr>
              <w:pStyle w:val="TAC"/>
              <w:rPr>
                <w:rFonts w:cs="Arial"/>
                <w:szCs w:val="18"/>
                <w:lang w:eastAsia="ja-JP"/>
              </w:rPr>
            </w:pPr>
            <w:r w:rsidRPr="00122688">
              <w:t>ignore</w:t>
            </w:r>
          </w:p>
        </w:tc>
      </w:tr>
      <w:tr w:rsidR="007D62C2" w14:paraId="3B197F1B" w14:textId="77777777" w:rsidTr="00A313BA">
        <w:tc>
          <w:tcPr>
            <w:tcW w:w="2394" w:type="dxa"/>
            <w:tcBorders>
              <w:top w:val="single" w:sz="4" w:space="0" w:color="auto"/>
              <w:left w:val="single" w:sz="4" w:space="0" w:color="auto"/>
              <w:bottom w:val="single" w:sz="4" w:space="0" w:color="auto"/>
              <w:right w:val="single" w:sz="4" w:space="0" w:color="auto"/>
            </w:tcBorders>
          </w:tcPr>
          <w:p w14:paraId="527EDB85" w14:textId="77777777" w:rsidR="007D62C2" w:rsidRPr="002F0C5B" w:rsidRDefault="007D62C2" w:rsidP="007D62C2">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67B8514F" w14:textId="77777777" w:rsidR="007D62C2" w:rsidRPr="005F04CC" w:rsidRDefault="007D62C2" w:rsidP="007D62C2">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514354B"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4D3FD0" w14:textId="77777777" w:rsidR="007D62C2" w:rsidRPr="00AA3811" w:rsidRDefault="007D62C2" w:rsidP="007D62C2">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595BF92"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2CE2EF93" w14:textId="77777777" w:rsidR="007D62C2" w:rsidRPr="005F04CC" w:rsidRDefault="007D62C2" w:rsidP="007D62C2">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90DA256" w14:textId="77777777" w:rsidR="007D62C2" w:rsidRPr="005F04CC" w:rsidRDefault="007D62C2" w:rsidP="007D62C2">
            <w:pPr>
              <w:pStyle w:val="TAC"/>
              <w:rPr>
                <w:lang w:eastAsia="ja-JP"/>
              </w:rPr>
            </w:pPr>
            <w:r>
              <w:rPr>
                <w:lang w:eastAsia="ja-JP"/>
              </w:rPr>
              <w:t>reject</w:t>
            </w:r>
          </w:p>
        </w:tc>
      </w:tr>
      <w:tr w:rsidR="007D62C2" w14:paraId="4DCA4153" w14:textId="77777777" w:rsidTr="00A313BA">
        <w:tc>
          <w:tcPr>
            <w:tcW w:w="2394" w:type="dxa"/>
            <w:tcBorders>
              <w:top w:val="single" w:sz="4" w:space="0" w:color="auto"/>
              <w:left w:val="single" w:sz="4" w:space="0" w:color="auto"/>
              <w:bottom w:val="single" w:sz="4" w:space="0" w:color="auto"/>
              <w:right w:val="single" w:sz="4" w:space="0" w:color="auto"/>
            </w:tcBorders>
          </w:tcPr>
          <w:p w14:paraId="5C2DFBAF" w14:textId="77777777" w:rsidR="007D62C2" w:rsidRPr="00C024F5" w:rsidRDefault="007D62C2" w:rsidP="007D62C2">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6B1D5059" w14:textId="77777777" w:rsidR="007D62C2" w:rsidRPr="00C024F5" w:rsidRDefault="007D62C2" w:rsidP="007D62C2">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EA05620"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14E3C3" w14:textId="77777777" w:rsidR="007D62C2" w:rsidRPr="00C024F5" w:rsidRDefault="007D62C2" w:rsidP="007D62C2">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64729D62" w14:textId="77777777" w:rsidR="007D62C2" w:rsidRDefault="007D62C2" w:rsidP="007D62C2">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C0CA7DF" w14:textId="77777777" w:rsidR="007D62C2" w:rsidRPr="00C024F5" w:rsidRDefault="007D62C2" w:rsidP="007D62C2">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90E5BD" w14:textId="77777777" w:rsidR="007D62C2" w:rsidRDefault="007D62C2" w:rsidP="007D62C2">
            <w:pPr>
              <w:pStyle w:val="TAC"/>
              <w:rPr>
                <w:lang w:eastAsia="ja-JP"/>
              </w:rPr>
            </w:pPr>
            <w:r w:rsidRPr="00263662">
              <w:rPr>
                <w:lang w:eastAsia="ja-JP"/>
              </w:rPr>
              <w:t>ignore</w:t>
            </w:r>
          </w:p>
        </w:tc>
      </w:tr>
      <w:tr w:rsidR="007D62C2" w14:paraId="52420DF1" w14:textId="77777777" w:rsidTr="00A313BA">
        <w:tc>
          <w:tcPr>
            <w:tcW w:w="2394" w:type="dxa"/>
            <w:tcBorders>
              <w:top w:val="single" w:sz="4" w:space="0" w:color="auto"/>
              <w:left w:val="single" w:sz="4" w:space="0" w:color="auto"/>
              <w:bottom w:val="single" w:sz="4" w:space="0" w:color="auto"/>
              <w:right w:val="single" w:sz="4" w:space="0" w:color="auto"/>
            </w:tcBorders>
          </w:tcPr>
          <w:p w14:paraId="6338F9CC" w14:textId="77777777" w:rsidR="007D62C2" w:rsidRPr="00263662" w:rsidRDefault="007D62C2" w:rsidP="007D62C2">
            <w:pPr>
              <w:pStyle w:val="TAL"/>
            </w:pPr>
            <w:r>
              <w:rPr>
                <w:rFonts w:eastAsia="宋体"/>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1BD3EF7D" w14:textId="77777777" w:rsidR="007D62C2" w:rsidRPr="006602D1" w:rsidRDefault="007D62C2" w:rsidP="007D62C2">
            <w:pPr>
              <w:pStyle w:val="TAL"/>
              <w:rPr>
                <w:rFonts w:cs="Arial"/>
                <w:szCs w:val="18"/>
                <w:lang w:eastAsia="ja-JP"/>
              </w:rPr>
            </w:pPr>
            <w:r>
              <w:rPr>
                <w:rFonts w:eastAsia="宋体"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9742DD"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ECD175" w14:textId="77777777" w:rsidR="007D62C2" w:rsidRPr="00900244" w:rsidRDefault="007D62C2" w:rsidP="007D62C2">
            <w:pPr>
              <w:pStyle w:val="TAL"/>
              <w:rPr>
                <w:rFonts w:cs="Arial"/>
                <w:szCs w:val="18"/>
                <w:lang w:eastAsia="ja-JP"/>
              </w:rPr>
            </w:pPr>
            <w:r>
              <w:rPr>
                <w:rFonts w:eastAsia="宋体"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352C3FAF" w14:textId="77777777" w:rsidR="007D62C2" w:rsidRPr="006C1976" w:rsidRDefault="007D62C2" w:rsidP="007D62C2">
            <w:pPr>
              <w:pStyle w:val="TAL"/>
              <w:rPr>
                <w:lang w:val="en-US"/>
              </w:rPr>
            </w:pPr>
            <w:r>
              <w:rPr>
                <w:lang w:val="en-US"/>
              </w:rPr>
              <w:t xml:space="preserve">Indicates whether the RRC message within should be withheld. 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7D93EFAB" w14:textId="77777777" w:rsidR="007D62C2" w:rsidRPr="00263662" w:rsidRDefault="007D62C2" w:rsidP="007D62C2">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F5E5DD2" w14:textId="77777777" w:rsidR="007D62C2" w:rsidRPr="00263662" w:rsidRDefault="007D62C2" w:rsidP="007D62C2">
            <w:pPr>
              <w:pStyle w:val="TAC"/>
              <w:rPr>
                <w:lang w:eastAsia="ja-JP"/>
              </w:rPr>
            </w:pPr>
            <w:r w:rsidRPr="00EA5FA7">
              <w:t>reject</w:t>
            </w:r>
          </w:p>
        </w:tc>
      </w:tr>
      <w:tr w:rsidR="007D62C2" w14:paraId="1E1CAFC3" w14:textId="77777777" w:rsidTr="00A313BA">
        <w:tc>
          <w:tcPr>
            <w:tcW w:w="2394" w:type="dxa"/>
            <w:tcBorders>
              <w:top w:val="single" w:sz="4" w:space="0" w:color="auto"/>
              <w:left w:val="single" w:sz="4" w:space="0" w:color="auto"/>
              <w:bottom w:val="single" w:sz="4" w:space="0" w:color="auto"/>
              <w:right w:val="single" w:sz="4" w:space="0" w:color="auto"/>
            </w:tcBorders>
          </w:tcPr>
          <w:p w14:paraId="4B1DA96C" w14:textId="77777777" w:rsidR="007D62C2" w:rsidRPr="00263662" w:rsidRDefault="007D62C2" w:rsidP="007D62C2">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4BF96A07" w14:textId="77777777" w:rsidR="007D62C2" w:rsidRPr="006602D1" w:rsidRDefault="007D62C2" w:rsidP="007D62C2">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A65678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42AAB2" w14:textId="77777777" w:rsidR="007D62C2" w:rsidRPr="00900244" w:rsidRDefault="007D62C2" w:rsidP="007D62C2">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1B9B4F06" w14:textId="77777777" w:rsidR="007D62C2" w:rsidRPr="006C1976" w:rsidRDefault="007D62C2" w:rsidP="007D62C2">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30336349" w14:textId="77777777" w:rsidR="007D62C2" w:rsidRPr="00263662" w:rsidRDefault="007D62C2" w:rsidP="007D62C2">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74B3A6" w14:textId="77777777" w:rsidR="007D62C2" w:rsidRPr="00263662" w:rsidRDefault="007D62C2" w:rsidP="007D62C2">
            <w:pPr>
              <w:pStyle w:val="TAC"/>
              <w:rPr>
                <w:lang w:eastAsia="ja-JP"/>
              </w:rPr>
            </w:pPr>
            <w:r>
              <w:rPr>
                <w:rFonts w:hint="eastAsia"/>
                <w:lang w:eastAsia="zh-CN"/>
              </w:rPr>
              <w:t>r</w:t>
            </w:r>
            <w:r>
              <w:rPr>
                <w:lang w:eastAsia="zh-CN"/>
              </w:rPr>
              <w:t>eject</w:t>
            </w:r>
          </w:p>
        </w:tc>
      </w:tr>
      <w:tr w:rsidR="007D62C2" w14:paraId="0A53E741" w14:textId="77777777" w:rsidTr="00A313BA">
        <w:tc>
          <w:tcPr>
            <w:tcW w:w="2394" w:type="dxa"/>
            <w:tcBorders>
              <w:top w:val="single" w:sz="4" w:space="0" w:color="auto"/>
              <w:left w:val="single" w:sz="4" w:space="0" w:color="auto"/>
              <w:bottom w:val="single" w:sz="4" w:space="0" w:color="auto"/>
              <w:right w:val="single" w:sz="4" w:space="0" w:color="auto"/>
            </w:tcBorders>
          </w:tcPr>
          <w:p w14:paraId="4D8F981E" w14:textId="77777777" w:rsidR="007D62C2" w:rsidRDefault="007D62C2" w:rsidP="007D62C2">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18CB8D4B" w14:textId="77777777" w:rsidR="007D62C2" w:rsidRDefault="007D62C2" w:rsidP="007D62C2">
            <w:pPr>
              <w:pStyle w:val="TAL"/>
              <w:rPr>
                <w:rFonts w:cs="Arial"/>
                <w:szCs w:val="18"/>
                <w:lang w:val="en-US"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3F83A4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E0B34C" w14:textId="77777777" w:rsidR="007D62C2" w:rsidRPr="00956FAC" w:rsidRDefault="007D62C2" w:rsidP="007D62C2">
            <w:pPr>
              <w:pStyle w:val="TAL"/>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6B4B4DF6" w14:textId="77777777" w:rsidR="007D62C2" w:rsidRDefault="007D62C2" w:rsidP="007D62C2">
            <w:pPr>
              <w:pStyle w:val="TAL"/>
              <w:rPr>
                <w:lang w:val="en-US"/>
              </w:rPr>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42FAD12D" w14:textId="77777777" w:rsidR="007D62C2" w:rsidRDefault="007D62C2" w:rsidP="007D62C2">
            <w:pPr>
              <w:pStyle w:val="TAC"/>
              <w:rPr>
                <w:lang w:eastAsia="zh-CN"/>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377A19" w14:textId="77777777" w:rsidR="007D62C2" w:rsidRDefault="007D62C2" w:rsidP="007D62C2">
            <w:pPr>
              <w:pStyle w:val="TAC"/>
              <w:rPr>
                <w:lang w:eastAsia="zh-CN"/>
              </w:rPr>
            </w:pPr>
            <w:r>
              <w:rPr>
                <w:rFonts w:eastAsia="宋体" w:hint="eastAsia"/>
                <w:lang w:val="en-US" w:eastAsia="zh-CN"/>
              </w:rPr>
              <w:t>ignore</w:t>
            </w:r>
          </w:p>
        </w:tc>
      </w:tr>
      <w:tr w:rsidR="007D62C2" w14:paraId="530472F7" w14:textId="77777777" w:rsidTr="00A313BA">
        <w:tc>
          <w:tcPr>
            <w:tcW w:w="2394" w:type="dxa"/>
            <w:tcBorders>
              <w:top w:val="single" w:sz="4" w:space="0" w:color="auto"/>
              <w:left w:val="single" w:sz="4" w:space="0" w:color="auto"/>
              <w:bottom w:val="single" w:sz="4" w:space="0" w:color="auto"/>
              <w:right w:val="single" w:sz="4" w:space="0" w:color="auto"/>
            </w:tcBorders>
          </w:tcPr>
          <w:p w14:paraId="4FDB57BE" w14:textId="77777777" w:rsidR="007D62C2" w:rsidRPr="003A35FC" w:rsidRDefault="007D62C2" w:rsidP="007D62C2">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2CC1F788" w14:textId="77777777" w:rsidR="007D62C2" w:rsidRDefault="007D62C2" w:rsidP="007D62C2">
            <w:pPr>
              <w:pStyle w:val="TAL"/>
              <w:rPr>
                <w:rFonts w:eastAsia="宋体"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2841D847"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12D44B" w14:textId="77777777" w:rsidR="007D62C2" w:rsidRDefault="007D62C2" w:rsidP="007D62C2">
            <w:pPr>
              <w:pStyle w:val="TAL"/>
              <w:rPr>
                <w:rFonts w:eastAsia="宋体"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4A66F313"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87F1B9" w14:textId="77777777" w:rsidR="007D62C2" w:rsidRDefault="007D62C2" w:rsidP="007D62C2">
            <w:pPr>
              <w:pStyle w:val="TAC"/>
              <w:rPr>
                <w:rFonts w:eastAsia="宋体"/>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7C5138FE" w14:textId="77777777" w:rsidR="007D62C2" w:rsidRDefault="007D62C2" w:rsidP="007D62C2">
            <w:pPr>
              <w:pStyle w:val="TAC"/>
              <w:rPr>
                <w:rFonts w:eastAsia="宋体"/>
                <w:lang w:val="en-US" w:eastAsia="zh-CN"/>
              </w:rPr>
            </w:pPr>
            <w:r>
              <w:rPr>
                <w:rFonts w:cs="Arial"/>
              </w:rPr>
              <w:t>ignore</w:t>
            </w:r>
          </w:p>
        </w:tc>
      </w:tr>
      <w:tr w:rsidR="007D62C2" w14:paraId="29A9A7CE" w14:textId="77777777" w:rsidTr="00A313BA">
        <w:tc>
          <w:tcPr>
            <w:tcW w:w="2394" w:type="dxa"/>
            <w:tcBorders>
              <w:top w:val="single" w:sz="4" w:space="0" w:color="auto"/>
              <w:left w:val="single" w:sz="4" w:space="0" w:color="auto"/>
              <w:bottom w:val="single" w:sz="4" w:space="0" w:color="auto"/>
              <w:right w:val="single" w:sz="4" w:space="0" w:color="auto"/>
            </w:tcBorders>
          </w:tcPr>
          <w:p w14:paraId="6CBB4FF6" w14:textId="77777777" w:rsidR="007D62C2" w:rsidRPr="00A363E4" w:rsidRDefault="007D62C2" w:rsidP="007D62C2">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68F76F39" w14:textId="77777777" w:rsidR="007D62C2" w:rsidRPr="005101E1" w:rsidRDefault="007D62C2" w:rsidP="007D62C2">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72DC6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7E87E8" w14:textId="77777777" w:rsidR="007D62C2" w:rsidRPr="00C8640C" w:rsidRDefault="007D62C2" w:rsidP="007D62C2">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D30882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E414D5" w14:textId="77777777" w:rsidR="007D62C2" w:rsidRPr="005101E1" w:rsidRDefault="007D62C2" w:rsidP="007D62C2">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003979" w14:textId="77777777" w:rsidR="007D62C2" w:rsidRDefault="007D62C2" w:rsidP="007D62C2">
            <w:pPr>
              <w:pStyle w:val="TAC"/>
              <w:rPr>
                <w:rFonts w:cs="Arial"/>
              </w:rPr>
            </w:pPr>
            <w:r>
              <w:rPr>
                <w:rFonts w:hint="eastAsia"/>
                <w:lang w:eastAsia="zh-CN"/>
              </w:rPr>
              <w:t>i</w:t>
            </w:r>
            <w:r>
              <w:rPr>
                <w:lang w:eastAsia="zh-CN"/>
              </w:rPr>
              <w:t>gnore</w:t>
            </w:r>
          </w:p>
        </w:tc>
      </w:tr>
      <w:tr w:rsidR="007D62C2" w14:paraId="44FC20C8" w14:textId="77777777" w:rsidTr="00A313BA">
        <w:tc>
          <w:tcPr>
            <w:tcW w:w="2394" w:type="dxa"/>
            <w:tcBorders>
              <w:top w:val="single" w:sz="4" w:space="0" w:color="auto"/>
              <w:left w:val="single" w:sz="4" w:space="0" w:color="auto"/>
              <w:bottom w:val="single" w:sz="4" w:space="0" w:color="auto"/>
              <w:right w:val="single" w:sz="4" w:space="0" w:color="auto"/>
            </w:tcBorders>
          </w:tcPr>
          <w:p w14:paraId="6C97634C" w14:textId="77777777" w:rsidR="007D62C2" w:rsidRDefault="007D62C2" w:rsidP="007D62C2">
            <w:pPr>
              <w:pStyle w:val="TAL"/>
              <w:rPr>
                <w:lang w:eastAsia="zh-CN"/>
              </w:rPr>
            </w:pPr>
            <w:r>
              <w:rPr>
                <w:rFonts w:eastAsia="Tahoma" w:cs="Arial"/>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06C9562C" w14:textId="77777777" w:rsidR="007D62C2" w:rsidRDefault="007D62C2" w:rsidP="007D62C2">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FB775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1DA4D5" w14:textId="77777777" w:rsidR="007D62C2" w:rsidRPr="00EA5FA7" w:rsidRDefault="007D62C2" w:rsidP="007D62C2">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02497EFC"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9949E9" w14:textId="77777777" w:rsidR="007D62C2" w:rsidRDefault="007D62C2" w:rsidP="007D62C2">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BB54A9D" w14:textId="77777777" w:rsidR="007D62C2" w:rsidRDefault="007D62C2" w:rsidP="007D62C2">
            <w:pPr>
              <w:pStyle w:val="TAC"/>
              <w:rPr>
                <w:lang w:eastAsia="zh-CN"/>
              </w:rPr>
            </w:pPr>
            <w:r>
              <w:rPr>
                <w:rFonts w:eastAsia="Tahoma" w:cs="Arial" w:hint="eastAsia"/>
                <w:lang w:eastAsia="zh-CN"/>
              </w:rPr>
              <w:t>i</w:t>
            </w:r>
            <w:r>
              <w:rPr>
                <w:rFonts w:eastAsia="Tahoma" w:cs="Arial"/>
                <w:lang w:eastAsia="zh-CN"/>
              </w:rPr>
              <w:t>gnore</w:t>
            </w:r>
          </w:p>
        </w:tc>
      </w:tr>
      <w:tr w:rsidR="007D62C2" w14:paraId="7861BD80" w14:textId="77777777" w:rsidTr="00A313BA">
        <w:tc>
          <w:tcPr>
            <w:tcW w:w="2394" w:type="dxa"/>
            <w:tcBorders>
              <w:top w:val="single" w:sz="4" w:space="0" w:color="auto"/>
              <w:left w:val="single" w:sz="4" w:space="0" w:color="auto"/>
              <w:bottom w:val="single" w:sz="4" w:space="0" w:color="auto"/>
              <w:right w:val="single" w:sz="4" w:space="0" w:color="auto"/>
            </w:tcBorders>
          </w:tcPr>
          <w:p w14:paraId="178277E5" w14:textId="77777777" w:rsidR="007D62C2" w:rsidRDefault="007D62C2" w:rsidP="007D62C2">
            <w:pPr>
              <w:pStyle w:val="TAL"/>
              <w:rPr>
                <w:lang w:eastAsia="zh-CN"/>
              </w:rPr>
            </w:pPr>
            <w:r>
              <w:rPr>
                <w:rFonts w:eastAsia="Tahoma" w:cs="Arial"/>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033E3A80"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56FDB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03EAE" w14:textId="77777777" w:rsidR="007D62C2" w:rsidRDefault="007D62C2" w:rsidP="007D62C2">
            <w:pPr>
              <w:pStyle w:val="TAL"/>
              <w:rPr>
                <w:rFonts w:eastAsia="Tahoma"/>
                <w:lang w:eastAsia="zh-CN"/>
              </w:rPr>
            </w:pPr>
            <w:r>
              <w:rPr>
                <w:rFonts w:eastAsia="Tahoma"/>
                <w:lang w:eastAsia="zh-CN"/>
              </w:rPr>
              <w:t>NR UE Sidelink Aggregate Maximum Bit Rate</w:t>
            </w:r>
          </w:p>
          <w:p w14:paraId="22818AF2" w14:textId="77777777" w:rsidR="007D62C2" w:rsidRPr="00EA5FA7" w:rsidRDefault="007D62C2" w:rsidP="007D62C2">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5EBC2647" w14:textId="77777777" w:rsidR="007D62C2" w:rsidRDefault="007D62C2" w:rsidP="007D62C2">
            <w:pPr>
              <w:pStyle w:val="TAL"/>
            </w:pPr>
            <w:r>
              <w:rPr>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73154CC1"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2E7596" w14:textId="77777777" w:rsidR="007D62C2" w:rsidRDefault="007D62C2" w:rsidP="007D62C2">
            <w:pPr>
              <w:pStyle w:val="TAC"/>
              <w:rPr>
                <w:lang w:eastAsia="zh-CN"/>
              </w:rPr>
            </w:pPr>
            <w:r>
              <w:rPr>
                <w:rFonts w:eastAsia="Tahoma" w:cs="Arial"/>
                <w:lang w:eastAsia="zh-CN"/>
              </w:rPr>
              <w:t>ignore</w:t>
            </w:r>
          </w:p>
        </w:tc>
      </w:tr>
      <w:tr w:rsidR="007D62C2" w14:paraId="29B97DE4" w14:textId="77777777" w:rsidTr="00A313BA">
        <w:tc>
          <w:tcPr>
            <w:tcW w:w="2394" w:type="dxa"/>
            <w:tcBorders>
              <w:top w:val="single" w:sz="4" w:space="0" w:color="auto"/>
              <w:left w:val="single" w:sz="4" w:space="0" w:color="auto"/>
              <w:bottom w:val="single" w:sz="4" w:space="0" w:color="auto"/>
              <w:right w:val="single" w:sz="4" w:space="0" w:color="auto"/>
            </w:tcBorders>
          </w:tcPr>
          <w:p w14:paraId="58AFD8AD" w14:textId="77777777" w:rsidR="007D62C2" w:rsidRDefault="007D62C2" w:rsidP="007D62C2">
            <w:pPr>
              <w:pStyle w:val="TAL"/>
              <w:rPr>
                <w:lang w:eastAsia="zh-CN"/>
              </w:rPr>
            </w:pPr>
            <w:r>
              <w:rPr>
                <w:rFonts w:eastAsia="Tahoma" w:cs="Arial"/>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6D184461"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042DC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5D24E7" w14:textId="77777777" w:rsidR="007D62C2" w:rsidRDefault="007D62C2" w:rsidP="007D62C2">
            <w:pPr>
              <w:pStyle w:val="TAL"/>
              <w:rPr>
                <w:rFonts w:eastAsia="Tahoma"/>
                <w:lang w:eastAsia="zh-CN"/>
              </w:rPr>
            </w:pPr>
            <w:r>
              <w:rPr>
                <w:rFonts w:eastAsia="Tahoma"/>
                <w:lang w:eastAsia="zh-CN"/>
              </w:rPr>
              <w:t>Bit Rate</w:t>
            </w:r>
          </w:p>
          <w:p w14:paraId="4E5D8430" w14:textId="77777777" w:rsidR="007D62C2" w:rsidRPr="00EA5FA7" w:rsidRDefault="007D62C2" w:rsidP="007D62C2">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4A51035" w14:textId="77777777" w:rsidR="007D62C2" w:rsidRDefault="007D62C2" w:rsidP="007D62C2">
            <w:pPr>
              <w:pStyle w:val="TAL"/>
            </w:pPr>
            <w:r>
              <w:rPr>
                <w:lang w:val="en-US"/>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B6BBB3C"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FAE1E8" w14:textId="77777777" w:rsidR="007D62C2" w:rsidRDefault="007D62C2" w:rsidP="007D62C2">
            <w:pPr>
              <w:pStyle w:val="TAC"/>
              <w:rPr>
                <w:lang w:eastAsia="zh-CN"/>
              </w:rPr>
            </w:pPr>
            <w:r>
              <w:rPr>
                <w:rFonts w:eastAsia="Tahoma" w:cs="Arial"/>
                <w:lang w:eastAsia="zh-CN"/>
              </w:rPr>
              <w:t>ignore</w:t>
            </w:r>
          </w:p>
        </w:tc>
      </w:tr>
      <w:tr w:rsidR="007D62C2" w14:paraId="72B66A09" w14:textId="77777777" w:rsidTr="00A313BA">
        <w:tc>
          <w:tcPr>
            <w:tcW w:w="2394" w:type="dxa"/>
            <w:tcBorders>
              <w:top w:val="single" w:sz="4" w:space="0" w:color="auto"/>
              <w:left w:val="single" w:sz="4" w:space="0" w:color="auto"/>
              <w:bottom w:val="single" w:sz="4" w:space="0" w:color="auto"/>
              <w:right w:val="single" w:sz="4" w:space="0" w:color="auto"/>
            </w:tcBorders>
          </w:tcPr>
          <w:p w14:paraId="4C1F4A00" w14:textId="77777777" w:rsidR="007D62C2" w:rsidRDefault="007D62C2" w:rsidP="007D62C2">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6766C85A"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21032D" w14:textId="77777777" w:rsidR="007D62C2" w:rsidRDefault="007D62C2" w:rsidP="007D62C2">
            <w:pPr>
              <w:pStyle w:val="TAL"/>
              <w:rPr>
                <w:i/>
              </w:rPr>
            </w:pPr>
            <w:r>
              <w:t xml:space="preserve">Remote UE Local ID </w:t>
            </w:r>
            <w:r w:rsidRPr="00D25507">
              <w:rPr>
                <w:rFonts w:cs="Arial"/>
              </w:rPr>
              <w:t>9.3.1.26</w:t>
            </w:r>
            <w:r>
              <w:rPr>
                <w:rFonts w:cs="Arial"/>
              </w:rPr>
              <w:t>7</w:t>
            </w:r>
          </w:p>
        </w:tc>
        <w:tc>
          <w:tcPr>
            <w:tcW w:w="1260" w:type="dxa"/>
            <w:tcBorders>
              <w:top w:val="single" w:sz="4" w:space="0" w:color="auto"/>
              <w:left w:val="single" w:sz="4" w:space="0" w:color="auto"/>
              <w:bottom w:val="single" w:sz="4" w:space="0" w:color="auto"/>
              <w:right w:val="single" w:sz="4" w:space="0" w:color="auto"/>
            </w:tcBorders>
          </w:tcPr>
          <w:p w14:paraId="2683D76D"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2AEC30AA" w14:textId="77777777" w:rsidR="007D62C2" w:rsidRDefault="007D62C2" w:rsidP="007D62C2">
            <w:pPr>
              <w:pStyle w:val="TAL"/>
            </w:pPr>
            <w:r>
              <w:rPr>
                <w:lang w:val="en-US"/>
              </w:rPr>
              <w:t xml:space="preserve">This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4213A8D9"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741646D" w14:textId="77777777" w:rsidR="007D62C2" w:rsidRDefault="007D62C2" w:rsidP="007D62C2">
            <w:pPr>
              <w:pStyle w:val="TAC"/>
              <w:rPr>
                <w:lang w:eastAsia="zh-CN"/>
              </w:rPr>
            </w:pPr>
            <w:r>
              <w:rPr>
                <w:lang w:eastAsia="zh-CN"/>
              </w:rPr>
              <w:t>ignore</w:t>
            </w:r>
          </w:p>
        </w:tc>
      </w:tr>
      <w:tr w:rsidR="007D62C2" w14:paraId="0BBA778F" w14:textId="77777777" w:rsidTr="00A313BA">
        <w:tc>
          <w:tcPr>
            <w:tcW w:w="2394" w:type="dxa"/>
            <w:tcBorders>
              <w:top w:val="single" w:sz="4" w:space="0" w:color="auto"/>
              <w:left w:val="single" w:sz="4" w:space="0" w:color="auto"/>
              <w:bottom w:val="single" w:sz="4" w:space="0" w:color="auto"/>
              <w:right w:val="single" w:sz="4" w:space="0" w:color="auto"/>
            </w:tcBorders>
          </w:tcPr>
          <w:p w14:paraId="5B0EBD33" w14:textId="77777777" w:rsidR="007D62C2" w:rsidRDefault="007D62C2" w:rsidP="007D62C2">
            <w:pPr>
              <w:pStyle w:val="TAL"/>
              <w:rPr>
                <w:lang w:eastAsia="zh-CN"/>
              </w:rPr>
            </w:pPr>
            <w:r>
              <w:rPr>
                <w:rFonts w:eastAsia="Tahoma" w:cs="Arial"/>
                <w:b/>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F7D36F3"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B1F7EB"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0E4F1"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02DB9A9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C74131"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1CCB93" w14:textId="77777777" w:rsidR="007D62C2" w:rsidRDefault="007D62C2" w:rsidP="007D62C2">
            <w:pPr>
              <w:pStyle w:val="TAC"/>
              <w:rPr>
                <w:lang w:eastAsia="zh-CN"/>
              </w:rPr>
            </w:pPr>
            <w:r>
              <w:rPr>
                <w:rFonts w:cs="Arial"/>
              </w:rPr>
              <w:t>reject</w:t>
            </w:r>
          </w:p>
        </w:tc>
      </w:tr>
      <w:tr w:rsidR="007D62C2" w14:paraId="50206F32" w14:textId="77777777" w:rsidTr="00A313BA">
        <w:tc>
          <w:tcPr>
            <w:tcW w:w="2394" w:type="dxa"/>
            <w:tcBorders>
              <w:top w:val="single" w:sz="4" w:space="0" w:color="auto"/>
              <w:left w:val="single" w:sz="4" w:space="0" w:color="auto"/>
              <w:bottom w:val="single" w:sz="4" w:space="0" w:color="auto"/>
              <w:right w:val="single" w:sz="4" w:space="0" w:color="auto"/>
            </w:tcBorders>
          </w:tcPr>
          <w:p w14:paraId="0B89626C" w14:textId="77777777" w:rsidR="007D62C2" w:rsidRDefault="007D62C2" w:rsidP="007D62C2">
            <w:pPr>
              <w:pStyle w:val="TAL"/>
              <w:ind w:left="102"/>
              <w:rPr>
                <w:lang w:eastAsia="zh-CN"/>
              </w:rPr>
            </w:pPr>
            <w:r>
              <w:rPr>
                <w:rFonts w:eastAsia="Tahoma" w:cs="Arial"/>
                <w:b/>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09188ED"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3EAEB5" w14:textId="77777777" w:rsidR="007D62C2" w:rsidRDefault="007D62C2" w:rsidP="007D62C2">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31C141F4"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5E0BEC3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717A6F"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E72AB3F" w14:textId="77777777" w:rsidR="007D62C2" w:rsidRDefault="007D62C2" w:rsidP="007D62C2">
            <w:pPr>
              <w:pStyle w:val="TAC"/>
              <w:rPr>
                <w:lang w:eastAsia="zh-CN"/>
              </w:rPr>
            </w:pPr>
          </w:p>
        </w:tc>
      </w:tr>
      <w:tr w:rsidR="007D62C2" w14:paraId="54102388" w14:textId="77777777" w:rsidTr="00A313BA">
        <w:tc>
          <w:tcPr>
            <w:tcW w:w="2394" w:type="dxa"/>
            <w:tcBorders>
              <w:top w:val="single" w:sz="4" w:space="0" w:color="auto"/>
              <w:left w:val="single" w:sz="4" w:space="0" w:color="auto"/>
              <w:bottom w:val="single" w:sz="4" w:space="0" w:color="auto"/>
              <w:right w:val="single" w:sz="4" w:space="0" w:color="auto"/>
            </w:tcBorders>
          </w:tcPr>
          <w:p w14:paraId="0756ACCE" w14:textId="77777777" w:rsidR="007D62C2" w:rsidRDefault="007D62C2" w:rsidP="007D62C2">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233013EF"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6797B0A"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71DF7C"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14978260"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7146C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B46EEB" w14:textId="77777777" w:rsidR="007D62C2" w:rsidRDefault="007D62C2" w:rsidP="007D62C2">
            <w:pPr>
              <w:pStyle w:val="TAC"/>
              <w:rPr>
                <w:lang w:eastAsia="zh-CN"/>
              </w:rPr>
            </w:pPr>
          </w:p>
        </w:tc>
      </w:tr>
      <w:tr w:rsidR="007D62C2" w14:paraId="28D99121" w14:textId="77777777" w:rsidTr="00A313BA">
        <w:tc>
          <w:tcPr>
            <w:tcW w:w="2394" w:type="dxa"/>
            <w:tcBorders>
              <w:top w:val="single" w:sz="4" w:space="0" w:color="auto"/>
              <w:left w:val="single" w:sz="4" w:space="0" w:color="auto"/>
              <w:bottom w:val="single" w:sz="4" w:space="0" w:color="auto"/>
              <w:right w:val="single" w:sz="4" w:space="0" w:color="auto"/>
            </w:tcBorders>
          </w:tcPr>
          <w:p w14:paraId="0A30037B" w14:textId="77777777" w:rsidR="007D62C2" w:rsidRDefault="007D62C2" w:rsidP="007D62C2">
            <w:pPr>
              <w:pStyle w:val="TAL"/>
              <w:ind w:left="198"/>
              <w:rPr>
                <w:lang w:eastAsia="zh-CN"/>
              </w:rPr>
            </w:pPr>
            <w:r>
              <w:rPr>
                <w:rFonts w:eastAsia="Tahoma" w:cs="Arial"/>
                <w:lang w:eastAsia="zh-CN"/>
              </w:rPr>
              <w:lastRenderedPageBreak/>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6F024ED0"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96663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DB3D8B"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FD4CBD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9E03B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00D433" w14:textId="77777777" w:rsidR="007D62C2" w:rsidRDefault="007D62C2" w:rsidP="007D62C2">
            <w:pPr>
              <w:pStyle w:val="TAC"/>
              <w:rPr>
                <w:lang w:eastAsia="zh-CN"/>
              </w:rPr>
            </w:pPr>
          </w:p>
        </w:tc>
      </w:tr>
      <w:tr w:rsidR="007D62C2" w14:paraId="7B704081" w14:textId="77777777" w:rsidTr="00A313BA">
        <w:tc>
          <w:tcPr>
            <w:tcW w:w="2394" w:type="dxa"/>
            <w:tcBorders>
              <w:top w:val="single" w:sz="4" w:space="0" w:color="auto"/>
              <w:left w:val="single" w:sz="4" w:space="0" w:color="auto"/>
              <w:bottom w:val="single" w:sz="4" w:space="0" w:color="auto"/>
              <w:right w:val="single" w:sz="4" w:space="0" w:color="auto"/>
            </w:tcBorders>
          </w:tcPr>
          <w:p w14:paraId="3DA16858" w14:textId="77777777" w:rsidR="007D62C2" w:rsidRDefault="007D62C2" w:rsidP="007D62C2">
            <w:pPr>
              <w:pStyle w:val="TAL"/>
              <w:ind w:left="300"/>
              <w:rPr>
                <w:lang w:eastAsia="zh-CN"/>
              </w:rPr>
            </w:pPr>
            <w:r>
              <w:rPr>
                <w:rFonts w:eastAsia="Tahoma" w:cs="Arial"/>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742CCB23"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79EF6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14B35" w14:textId="77777777" w:rsidR="007D62C2" w:rsidRDefault="007D62C2" w:rsidP="007D62C2">
            <w:pPr>
              <w:pStyle w:val="TAL"/>
              <w:rPr>
                <w:rFonts w:eastAsia="Tahoma"/>
                <w:lang w:eastAsia="zh-CN"/>
              </w:rPr>
            </w:pPr>
            <w:r>
              <w:rPr>
                <w:rFonts w:eastAsia="Tahoma"/>
                <w:lang w:eastAsia="zh-CN"/>
              </w:rPr>
              <w:t>QoS Flow Level QoS Parameters</w:t>
            </w:r>
          </w:p>
          <w:p w14:paraId="1B0F0A8C" w14:textId="77777777" w:rsidR="007D62C2" w:rsidRPr="00EA5FA7" w:rsidRDefault="007D62C2" w:rsidP="007D62C2">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2B144B9E"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44A5AD1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ED0F4A" w14:textId="77777777" w:rsidR="007D62C2" w:rsidRDefault="007D62C2" w:rsidP="007D62C2">
            <w:pPr>
              <w:pStyle w:val="TAC"/>
              <w:rPr>
                <w:lang w:eastAsia="zh-CN"/>
              </w:rPr>
            </w:pPr>
          </w:p>
        </w:tc>
      </w:tr>
      <w:tr w:rsidR="007D62C2" w14:paraId="3BA0C5CC" w14:textId="77777777" w:rsidTr="00A313BA">
        <w:tc>
          <w:tcPr>
            <w:tcW w:w="2394" w:type="dxa"/>
            <w:tcBorders>
              <w:top w:val="single" w:sz="4" w:space="0" w:color="auto"/>
              <w:left w:val="single" w:sz="4" w:space="0" w:color="auto"/>
              <w:bottom w:val="single" w:sz="4" w:space="0" w:color="auto"/>
              <w:right w:val="single" w:sz="4" w:space="0" w:color="auto"/>
            </w:tcBorders>
          </w:tcPr>
          <w:p w14:paraId="1C677EAA" w14:textId="77777777" w:rsidR="007D62C2" w:rsidRDefault="007D62C2" w:rsidP="007D62C2">
            <w:pPr>
              <w:pStyle w:val="TAL"/>
              <w:ind w:left="300"/>
              <w:rPr>
                <w:lang w:eastAsia="zh-CN"/>
              </w:rPr>
            </w:pPr>
            <w:r>
              <w:rPr>
                <w:rFonts w:eastAsia="Tahoma" w:cs="Arial"/>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49730584"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A776E9"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89C04F" w14:textId="77777777" w:rsidR="007D62C2" w:rsidRPr="00EA5FA7" w:rsidRDefault="007D62C2" w:rsidP="007D62C2">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02A34D40" w14:textId="77777777" w:rsidR="007D62C2" w:rsidRDefault="007D62C2" w:rsidP="007D62C2">
            <w:pPr>
              <w:pStyle w:val="TAL"/>
            </w:pPr>
            <w:r>
              <w:rPr>
                <w:lang w:val="en-US"/>
              </w:rPr>
              <w:t>This IE indicates the type of SRB conveyed via the Uu RLC Channel.</w:t>
            </w:r>
          </w:p>
        </w:tc>
        <w:tc>
          <w:tcPr>
            <w:tcW w:w="1288" w:type="dxa"/>
            <w:tcBorders>
              <w:top w:val="single" w:sz="4" w:space="0" w:color="auto"/>
              <w:left w:val="single" w:sz="4" w:space="0" w:color="auto"/>
              <w:bottom w:val="single" w:sz="4" w:space="0" w:color="auto"/>
              <w:right w:val="single" w:sz="4" w:space="0" w:color="auto"/>
            </w:tcBorders>
          </w:tcPr>
          <w:p w14:paraId="4DD74CB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A6F8B9" w14:textId="77777777" w:rsidR="007D62C2" w:rsidRDefault="007D62C2" w:rsidP="007D62C2">
            <w:pPr>
              <w:pStyle w:val="TAC"/>
              <w:rPr>
                <w:lang w:eastAsia="zh-CN"/>
              </w:rPr>
            </w:pPr>
          </w:p>
        </w:tc>
      </w:tr>
      <w:tr w:rsidR="007D62C2" w14:paraId="6320ECCB" w14:textId="77777777" w:rsidTr="00A313BA">
        <w:tc>
          <w:tcPr>
            <w:tcW w:w="2394" w:type="dxa"/>
            <w:tcBorders>
              <w:top w:val="single" w:sz="4" w:space="0" w:color="auto"/>
              <w:left w:val="single" w:sz="4" w:space="0" w:color="auto"/>
              <w:bottom w:val="single" w:sz="4" w:space="0" w:color="auto"/>
              <w:right w:val="single" w:sz="4" w:space="0" w:color="auto"/>
            </w:tcBorders>
          </w:tcPr>
          <w:p w14:paraId="21D0EEDD"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7686043"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41CB39"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1E1E3A"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37A6CB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A97390"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C30EEF" w14:textId="77777777" w:rsidR="007D62C2" w:rsidRDefault="007D62C2" w:rsidP="007D62C2">
            <w:pPr>
              <w:pStyle w:val="TAC"/>
              <w:rPr>
                <w:lang w:eastAsia="zh-CN"/>
              </w:rPr>
            </w:pPr>
          </w:p>
        </w:tc>
      </w:tr>
      <w:tr w:rsidR="007D62C2" w14:paraId="3ED5114D" w14:textId="77777777" w:rsidTr="00A313BA">
        <w:tc>
          <w:tcPr>
            <w:tcW w:w="2394" w:type="dxa"/>
            <w:tcBorders>
              <w:top w:val="single" w:sz="4" w:space="0" w:color="auto"/>
              <w:left w:val="single" w:sz="4" w:space="0" w:color="auto"/>
              <w:bottom w:val="single" w:sz="4" w:space="0" w:color="auto"/>
              <w:right w:val="single" w:sz="4" w:space="0" w:color="auto"/>
            </w:tcBorders>
          </w:tcPr>
          <w:p w14:paraId="01291F43" w14:textId="77777777" w:rsidR="007D62C2" w:rsidRDefault="007D62C2" w:rsidP="007D62C2">
            <w:pPr>
              <w:pStyle w:val="TAL"/>
              <w:rPr>
                <w:lang w:eastAsia="zh-CN"/>
              </w:rPr>
            </w:pPr>
            <w:r>
              <w:rPr>
                <w:rFonts w:eastAsia="Tahoma" w:cs="Arial"/>
                <w:b/>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21A0F5F4"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708565A"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5E58F53"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2B8566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D7221A"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442F3D" w14:textId="77777777" w:rsidR="007D62C2" w:rsidRDefault="007D62C2" w:rsidP="007D62C2">
            <w:pPr>
              <w:pStyle w:val="TAC"/>
              <w:rPr>
                <w:lang w:eastAsia="zh-CN"/>
              </w:rPr>
            </w:pPr>
            <w:r>
              <w:rPr>
                <w:rFonts w:cs="Arial"/>
              </w:rPr>
              <w:t>reject</w:t>
            </w:r>
          </w:p>
        </w:tc>
      </w:tr>
      <w:tr w:rsidR="007D62C2" w14:paraId="02D60C9F" w14:textId="77777777" w:rsidTr="00A313BA">
        <w:tc>
          <w:tcPr>
            <w:tcW w:w="2394" w:type="dxa"/>
            <w:tcBorders>
              <w:top w:val="single" w:sz="4" w:space="0" w:color="auto"/>
              <w:left w:val="single" w:sz="4" w:space="0" w:color="auto"/>
              <w:bottom w:val="single" w:sz="4" w:space="0" w:color="auto"/>
              <w:right w:val="single" w:sz="4" w:space="0" w:color="auto"/>
            </w:tcBorders>
          </w:tcPr>
          <w:p w14:paraId="0F057E28" w14:textId="77777777" w:rsidR="007D62C2" w:rsidRDefault="007D62C2" w:rsidP="007D62C2">
            <w:pPr>
              <w:pStyle w:val="TAL"/>
              <w:ind w:left="102"/>
              <w:rPr>
                <w:lang w:eastAsia="zh-CN"/>
              </w:rPr>
            </w:pPr>
            <w:r>
              <w:rPr>
                <w:rFonts w:eastAsia="Tahoma" w:cs="Arial"/>
                <w:b/>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0C58D6F"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CFD16A" w14:textId="77777777" w:rsidR="007D62C2" w:rsidRDefault="007D62C2" w:rsidP="007D62C2">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60A18D2C"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0B1BDA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C4B1DD"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E84619" w14:textId="77777777" w:rsidR="007D62C2" w:rsidRDefault="007D62C2" w:rsidP="007D62C2">
            <w:pPr>
              <w:pStyle w:val="TAC"/>
              <w:rPr>
                <w:lang w:eastAsia="zh-CN"/>
              </w:rPr>
            </w:pPr>
          </w:p>
        </w:tc>
      </w:tr>
      <w:tr w:rsidR="007D62C2" w14:paraId="7E5B3476" w14:textId="77777777" w:rsidTr="00A313BA">
        <w:tc>
          <w:tcPr>
            <w:tcW w:w="2394" w:type="dxa"/>
            <w:tcBorders>
              <w:top w:val="single" w:sz="4" w:space="0" w:color="auto"/>
              <w:left w:val="single" w:sz="4" w:space="0" w:color="auto"/>
              <w:bottom w:val="single" w:sz="4" w:space="0" w:color="auto"/>
              <w:right w:val="single" w:sz="4" w:space="0" w:color="auto"/>
            </w:tcBorders>
          </w:tcPr>
          <w:p w14:paraId="68AED3A6" w14:textId="77777777" w:rsidR="007D62C2" w:rsidRDefault="007D62C2" w:rsidP="007D62C2">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15FA87BD"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360E8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7A1E9"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E6B5E2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08F256"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45AF1A" w14:textId="77777777" w:rsidR="007D62C2" w:rsidRDefault="007D62C2" w:rsidP="007D62C2">
            <w:pPr>
              <w:pStyle w:val="TAC"/>
              <w:rPr>
                <w:lang w:eastAsia="zh-CN"/>
              </w:rPr>
            </w:pPr>
          </w:p>
        </w:tc>
      </w:tr>
      <w:tr w:rsidR="007D62C2" w14:paraId="04DAD8CD" w14:textId="77777777" w:rsidTr="00A313BA">
        <w:tc>
          <w:tcPr>
            <w:tcW w:w="2394" w:type="dxa"/>
            <w:tcBorders>
              <w:top w:val="single" w:sz="4" w:space="0" w:color="auto"/>
              <w:left w:val="single" w:sz="4" w:space="0" w:color="auto"/>
              <w:bottom w:val="single" w:sz="4" w:space="0" w:color="auto"/>
              <w:right w:val="single" w:sz="4" w:space="0" w:color="auto"/>
            </w:tcBorders>
          </w:tcPr>
          <w:p w14:paraId="0BF87FAB" w14:textId="77777777" w:rsidR="007D62C2" w:rsidRDefault="007D62C2" w:rsidP="007D62C2">
            <w:pPr>
              <w:pStyle w:val="TAL"/>
              <w:ind w:left="198"/>
              <w:rPr>
                <w:lang w:eastAsia="zh-CN"/>
              </w:rPr>
            </w:pPr>
            <w:r>
              <w:rPr>
                <w:rFonts w:eastAsia="Tahoma" w:cs="Arial"/>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57466CB5"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C52E5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8F066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4FF6B9D3"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43A3E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8F39D01" w14:textId="77777777" w:rsidR="007D62C2" w:rsidRDefault="007D62C2" w:rsidP="007D62C2">
            <w:pPr>
              <w:pStyle w:val="TAC"/>
              <w:rPr>
                <w:lang w:eastAsia="zh-CN"/>
              </w:rPr>
            </w:pPr>
          </w:p>
        </w:tc>
      </w:tr>
      <w:tr w:rsidR="007D62C2" w14:paraId="7D31A7A7" w14:textId="77777777" w:rsidTr="00A313BA">
        <w:tc>
          <w:tcPr>
            <w:tcW w:w="2394" w:type="dxa"/>
            <w:tcBorders>
              <w:top w:val="single" w:sz="4" w:space="0" w:color="auto"/>
              <w:left w:val="single" w:sz="4" w:space="0" w:color="auto"/>
              <w:bottom w:val="single" w:sz="4" w:space="0" w:color="auto"/>
              <w:right w:val="single" w:sz="4" w:space="0" w:color="auto"/>
            </w:tcBorders>
          </w:tcPr>
          <w:p w14:paraId="5ABBF51B" w14:textId="77777777" w:rsidR="007D62C2" w:rsidRDefault="007D62C2" w:rsidP="007D62C2">
            <w:pPr>
              <w:pStyle w:val="TAL"/>
              <w:ind w:left="300"/>
              <w:rPr>
                <w:lang w:eastAsia="zh-CN"/>
              </w:rPr>
            </w:pPr>
            <w:r>
              <w:rPr>
                <w:rFonts w:eastAsia="Tahoma" w:cs="Arial"/>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77B6F555"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EEA6A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7B45EF" w14:textId="77777777" w:rsidR="007D62C2" w:rsidRDefault="007D62C2" w:rsidP="007D62C2">
            <w:pPr>
              <w:pStyle w:val="TAL"/>
              <w:rPr>
                <w:rFonts w:eastAsia="Tahoma"/>
                <w:lang w:eastAsia="zh-CN"/>
              </w:rPr>
            </w:pPr>
            <w:r>
              <w:rPr>
                <w:rFonts w:eastAsia="Tahoma"/>
                <w:lang w:eastAsia="zh-CN"/>
              </w:rPr>
              <w:t>QoS Flow Level QoS Parameters</w:t>
            </w:r>
          </w:p>
          <w:p w14:paraId="7A369453" w14:textId="77777777" w:rsidR="007D62C2" w:rsidRPr="00EA5FA7" w:rsidRDefault="007D62C2" w:rsidP="007D62C2">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AE51E5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C93ED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7C1B56" w14:textId="77777777" w:rsidR="007D62C2" w:rsidRDefault="007D62C2" w:rsidP="007D62C2">
            <w:pPr>
              <w:pStyle w:val="TAC"/>
              <w:rPr>
                <w:lang w:eastAsia="zh-CN"/>
              </w:rPr>
            </w:pPr>
          </w:p>
        </w:tc>
      </w:tr>
      <w:tr w:rsidR="007D62C2" w14:paraId="194D3BE2" w14:textId="77777777" w:rsidTr="00A313BA">
        <w:tc>
          <w:tcPr>
            <w:tcW w:w="2394" w:type="dxa"/>
            <w:tcBorders>
              <w:top w:val="single" w:sz="4" w:space="0" w:color="auto"/>
              <w:left w:val="single" w:sz="4" w:space="0" w:color="auto"/>
              <w:bottom w:val="single" w:sz="4" w:space="0" w:color="auto"/>
              <w:right w:val="single" w:sz="4" w:space="0" w:color="auto"/>
            </w:tcBorders>
          </w:tcPr>
          <w:p w14:paraId="74F9A3B5" w14:textId="77777777" w:rsidR="007D62C2" w:rsidRDefault="007D62C2" w:rsidP="007D62C2">
            <w:pPr>
              <w:pStyle w:val="TAL"/>
              <w:ind w:left="300"/>
              <w:rPr>
                <w:lang w:eastAsia="zh-CN"/>
              </w:rPr>
            </w:pPr>
            <w:r>
              <w:rPr>
                <w:rFonts w:eastAsia="Tahoma" w:cs="Arial"/>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80A4247"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9D6A7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096A49" w14:textId="77777777" w:rsidR="007D62C2" w:rsidRPr="00EA5FA7" w:rsidRDefault="007D62C2" w:rsidP="007D62C2">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3A3F4850" w14:textId="77777777" w:rsidR="007D62C2" w:rsidRDefault="007D62C2" w:rsidP="007D62C2">
            <w:pPr>
              <w:pStyle w:val="TAL"/>
              <w:rPr>
                <w:lang w:val="en-US"/>
              </w:rPr>
            </w:pPr>
            <w:r>
              <w:rPr>
                <w:lang w:val="en-US"/>
              </w:rPr>
              <w:t>This IE indicates the type of SRB conveyed via the Uu RLC Channel.</w:t>
            </w:r>
          </w:p>
          <w:p w14:paraId="28C5FE1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B1170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CCAE72" w14:textId="77777777" w:rsidR="007D62C2" w:rsidRDefault="007D62C2" w:rsidP="007D62C2">
            <w:pPr>
              <w:pStyle w:val="TAC"/>
              <w:rPr>
                <w:lang w:eastAsia="zh-CN"/>
              </w:rPr>
            </w:pPr>
          </w:p>
        </w:tc>
      </w:tr>
      <w:tr w:rsidR="007D62C2" w14:paraId="4A3DCE3F" w14:textId="77777777" w:rsidTr="00A313BA">
        <w:tc>
          <w:tcPr>
            <w:tcW w:w="2394" w:type="dxa"/>
            <w:tcBorders>
              <w:top w:val="single" w:sz="4" w:space="0" w:color="auto"/>
              <w:left w:val="single" w:sz="4" w:space="0" w:color="auto"/>
              <w:bottom w:val="single" w:sz="4" w:space="0" w:color="auto"/>
              <w:right w:val="single" w:sz="4" w:space="0" w:color="auto"/>
            </w:tcBorders>
          </w:tcPr>
          <w:p w14:paraId="42FF194E"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F7A94C2"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A9C4F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F74168"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394F34C"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466D25"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CD609AB" w14:textId="77777777" w:rsidR="007D62C2" w:rsidRDefault="007D62C2" w:rsidP="007D62C2">
            <w:pPr>
              <w:pStyle w:val="TAC"/>
              <w:rPr>
                <w:lang w:eastAsia="zh-CN"/>
              </w:rPr>
            </w:pPr>
          </w:p>
        </w:tc>
      </w:tr>
      <w:tr w:rsidR="007D62C2" w14:paraId="4F8C8BE4" w14:textId="77777777" w:rsidTr="00A313BA">
        <w:tc>
          <w:tcPr>
            <w:tcW w:w="2394" w:type="dxa"/>
            <w:tcBorders>
              <w:top w:val="single" w:sz="4" w:space="0" w:color="auto"/>
              <w:left w:val="single" w:sz="4" w:space="0" w:color="auto"/>
              <w:bottom w:val="single" w:sz="4" w:space="0" w:color="auto"/>
              <w:right w:val="single" w:sz="4" w:space="0" w:color="auto"/>
            </w:tcBorders>
          </w:tcPr>
          <w:p w14:paraId="401E1AA8" w14:textId="77777777" w:rsidR="007D62C2" w:rsidRDefault="007D62C2" w:rsidP="007D62C2">
            <w:pPr>
              <w:pStyle w:val="TAL"/>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DF17BB7"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240FC6"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67DCEC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373B7A9"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59ADC7"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06C8DE6" w14:textId="77777777" w:rsidR="007D62C2" w:rsidRDefault="007D62C2" w:rsidP="007D62C2">
            <w:pPr>
              <w:pStyle w:val="TAC"/>
              <w:rPr>
                <w:lang w:eastAsia="zh-CN"/>
              </w:rPr>
            </w:pPr>
            <w:r>
              <w:rPr>
                <w:rFonts w:cs="Arial"/>
              </w:rPr>
              <w:t>reject</w:t>
            </w:r>
          </w:p>
        </w:tc>
      </w:tr>
      <w:tr w:rsidR="007D62C2" w14:paraId="4991F9E6" w14:textId="77777777" w:rsidTr="00A313BA">
        <w:tc>
          <w:tcPr>
            <w:tcW w:w="2394" w:type="dxa"/>
            <w:tcBorders>
              <w:top w:val="single" w:sz="4" w:space="0" w:color="auto"/>
              <w:left w:val="single" w:sz="4" w:space="0" w:color="auto"/>
              <w:bottom w:val="single" w:sz="4" w:space="0" w:color="auto"/>
              <w:right w:val="single" w:sz="4" w:space="0" w:color="auto"/>
            </w:tcBorders>
          </w:tcPr>
          <w:p w14:paraId="5DDF93C6" w14:textId="77777777" w:rsidR="007D62C2" w:rsidRDefault="007D62C2" w:rsidP="007D62C2">
            <w:pPr>
              <w:pStyle w:val="TAL"/>
              <w:ind w:left="102"/>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5350CFC"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401BA1" w14:textId="77777777" w:rsidR="007D62C2" w:rsidRDefault="007D62C2" w:rsidP="007D62C2">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970C18A"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5BD7AA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169F3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E63526" w14:textId="77777777" w:rsidR="007D62C2" w:rsidRDefault="007D62C2" w:rsidP="007D62C2">
            <w:pPr>
              <w:pStyle w:val="TAC"/>
              <w:rPr>
                <w:lang w:eastAsia="zh-CN"/>
              </w:rPr>
            </w:pPr>
          </w:p>
        </w:tc>
      </w:tr>
      <w:tr w:rsidR="007D62C2" w14:paraId="16A411DB" w14:textId="77777777" w:rsidTr="00A313BA">
        <w:tc>
          <w:tcPr>
            <w:tcW w:w="2394" w:type="dxa"/>
            <w:tcBorders>
              <w:top w:val="single" w:sz="4" w:space="0" w:color="auto"/>
              <w:left w:val="single" w:sz="4" w:space="0" w:color="auto"/>
              <w:bottom w:val="single" w:sz="4" w:space="0" w:color="auto"/>
              <w:right w:val="single" w:sz="4" w:space="0" w:color="auto"/>
            </w:tcBorders>
          </w:tcPr>
          <w:p w14:paraId="002CD994" w14:textId="77777777" w:rsidR="007D62C2" w:rsidRDefault="007D62C2" w:rsidP="007D62C2">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53A3C141" w14:textId="77777777" w:rsidR="007D62C2" w:rsidRDefault="007D62C2" w:rsidP="007D62C2">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39C72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9B45DE"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2D42FC9"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3A1F92"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D9C695" w14:textId="77777777" w:rsidR="007D62C2" w:rsidRDefault="007D62C2" w:rsidP="007D62C2">
            <w:pPr>
              <w:pStyle w:val="TAC"/>
              <w:rPr>
                <w:lang w:eastAsia="zh-CN"/>
              </w:rPr>
            </w:pPr>
          </w:p>
        </w:tc>
      </w:tr>
      <w:tr w:rsidR="007D62C2" w14:paraId="504B0811" w14:textId="77777777" w:rsidTr="00A313BA">
        <w:tc>
          <w:tcPr>
            <w:tcW w:w="2394" w:type="dxa"/>
            <w:tcBorders>
              <w:top w:val="single" w:sz="4" w:space="0" w:color="auto"/>
              <w:left w:val="single" w:sz="4" w:space="0" w:color="auto"/>
              <w:bottom w:val="single" w:sz="4" w:space="0" w:color="auto"/>
              <w:right w:val="single" w:sz="4" w:space="0" w:color="auto"/>
            </w:tcBorders>
          </w:tcPr>
          <w:p w14:paraId="2F4DC7BA" w14:textId="77777777" w:rsidR="007D62C2" w:rsidRDefault="007D62C2" w:rsidP="007D62C2">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5F3FF80"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9DBA4A"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A007084"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DE9444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EE41B3"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75B2FF2" w14:textId="77777777" w:rsidR="007D62C2" w:rsidRDefault="007D62C2" w:rsidP="007D62C2">
            <w:pPr>
              <w:pStyle w:val="TAC"/>
              <w:rPr>
                <w:lang w:eastAsia="zh-CN"/>
              </w:rPr>
            </w:pPr>
            <w:r>
              <w:rPr>
                <w:rFonts w:cs="Arial"/>
              </w:rPr>
              <w:t>reject</w:t>
            </w:r>
          </w:p>
        </w:tc>
      </w:tr>
      <w:tr w:rsidR="007D62C2" w14:paraId="71CE2357" w14:textId="77777777" w:rsidTr="00A313BA">
        <w:tc>
          <w:tcPr>
            <w:tcW w:w="2394" w:type="dxa"/>
            <w:tcBorders>
              <w:top w:val="single" w:sz="4" w:space="0" w:color="auto"/>
              <w:left w:val="single" w:sz="4" w:space="0" w:color="auto"/>
              <w:bottom w:val="single" w:sz="4" w:space="0" w:color="auto"/>
              <w:right w:val="single" w:sz="4" w:space="0" w:color="auto"/>
            </w:tcBorders>
          </w:tcPr>
          <w:p w14:paraId="69815402" w14:textId="77777777" w:rsidR="007D62C2" w:rsidRDefault="007D62C2" w:rsidP="007D62C2">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180B6C8"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F0D944" w14:textId="77777777" w:rsidR="007D62C2" w:rsidRDefault="007D62C2" w:rsidP="007D62C2">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6FCBF1E6"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E0BE97B"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09074D"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69D2F0" w14:textId="77777777" w:rsidR="007D62C2" w:rsidRDefault="007D62C2" w:rsidP="007D62C2">
            <w:pPr>
              <w:pStyle w:val="TAC"/>
              <w:rPr>
                <w:lang w:eastAsia="zh-CN"/>
              </w:rPr>
            </w:pPr>
          </w:p>
        </w:tc>
      </w:tr>
      <w:tr w:rsidR="007D62C2" w14:paraId="31430F8B" w14:textId="77777777" w:rsidTr="00A313BA">
        <w:tc>
          <w:tcPr>
            <w:tcW w:w="2394" w:type="dxa"/>
            <w:tcBorders>
              <w:top w:val="single" w:sz="4" w:space="0" w:color="auto"/>
              <w:left w:val="single" w:sz="4" w:space="0" w:color="auto"/>
              <w:bottom w:val="single" w:sz="4" w:space="0" w:color="auto"/>
              <w:right w:val="single" w:sz="4" w:space="0" w:color="auto"/>
            </w:tcBorders>
          </w:tcPr>
          <w:p w14:paraId="0C2EBEDD" w14:textId="77777777" w:rsidR="007D62C2" w:rsidRDefault="007D62C2" w:rsidP="007D62C2">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785CDA4E" w14:textId="77777777" w:rsidR="007D62C2" w:rsidRDefault="007D62C2" w:rsidP="007D62C2">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2FE11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DBFC43"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269714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2C8471"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E1CB5A" w14:textId="77777777" w:rsidR="007D62C2" w:rsidRDefault="007D62C2" w:rsidP="007D62C2">
            <w:pPr>
              <w:pStyle w:val="TAC"/>
              <w:rPr>
                <w:lang w:eastAsia="zh-CN"/>
              </w:rPr>
            </w:pPr>
          </w:p>
        </w:tc>
      </w:tr>
      <w:tr w:rsidR="007D62C2" w14:paraId="426C1A68" w14:textId="77777777" w:rsidTr="00A313BA">
        <w:tc>
          <w:tcPr>
            <w:tcW w:w="2394" w:type="dxa"/>
            <w:tcBorders>
              <w:top w:val="single" w:sz="4" w:space="0" w:color="auto"/>
              <w:left w:val="single" w:sz="4" w:space="0" w:color="auto"/>
              <w:bottom w:val="single" w:sz="4" w:space="0" w:color="auto"/>
              <w:right w:val="single" w:sz="4" w:space="0" w:color="auto"/>
            </w:tcBorders>
          </w:tcPr>
          <w:p w14:paraId="74B804C9"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29C8330"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19F2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2294E6"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6B7023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DCB678"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5F510650" w14:textId="77777777" w:rsidR="007D62C2" w:rsidRDefault="007D62C2" w:rsidP="007D62C2">
            <w:pPr>
              <w:pStyle w:val="TAC"/>
              <w:rPr>
                <w:lang w:eastAsia="zh-CN"/>
              </w:rPr>
            </w:pPr>
          </w:p>
        </w:tc>
      </w:tr>
      <w:tr w:rsidR="007D62C2" w14:paraId="43D7CB92" w14:textId="77777777" w:rsidTr="00A313BA">
        <w:tc>
          <w:tcPr>
            <w:tcW w:w="2394" w:type="dxa"/>
            <w:tcBorders>
              <w:top w:val="single" w:sz="4" w:space="0" w:color="auto"/>
              <w:left w:val="single" w:sz="4" w:space="0" w:color="auto"/>
              <w:bottom w:val="single" w:sz="4" w:space="0" w:color="auto"/>
              <w:right w:val="single" w:sz="4" w:space="0" w:color="auto"/>
            </w:tcBorders>
          </w:tcPr>
          <w:p w14:paraId="483DDE79" w14:textId="77777777" w:rsidR="007D62C2" w:rsidRDefault="007D62C2" w:rsidP="007D62C2">
            <w:pPr>
              <w:pStyle w:val="TAL"/>
              <w:ind w:left="198"/>
              <w:rPr>
                <w:lang w:eastAsia="zh-CN"/>
              </w:rPr>
            </w:pPr>
            <w:r>
              <w:rPr>
                <w:rFonts w:eastAsia="Tahoma" w:cs="Arial"/>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088CA7DE"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10B64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2EB330"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559D250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A19F36"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B659A28" w14:textId="77777777" w:rsidR="007D62C2" w:rsidRDefault="007D62C2" w:rsidP="007D62C2">
            <w:pPr>
              <w:pStyle w:val="TAC"/>
              <w:rPr>
                <w:lang w:eastAsia="zh-CN"/>
              </w:rPr>
            </w:pPr>
          </w:p>
        </w:tc>
      </w:tr>
      <w:tr w:rsidR="007D62C2" w14:paraId="4CB654AB" w14:textId="77777777" w:rsidTr="00A313BA">
        <w:tc>
          <w:tcPr>
            <w:tcW w:w="2394" w:type="dxa"/>
            <w:tcBorders>
              <w:top w:val="single" w:sz="4" w:space="0" w:color="auto"/>
              <w:left w:val="single" w:sz="4" w:space="0" w:color="auto"/>
              <w:bottom w:val="single" w:sz="4" w:space="0" w:color="auto"/>
              <w:right w:val="single" w:sz="4" w:space="0" w:color="auto"/>
            </w:tcBorders>
          </w:tcPr>
          <w:p w14:paraId="48A96E1D" w14:textId="77777777" w:rsidR="007D62C2" w:rsidRDefault="007D62C2" w:rsidP="007D62C2">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6F232B7"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906AB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5A352A" w14:textId="77777777" w:rsidR="007D62C2" w:rsidRDefault="007D62C2" w:rsidP="007D62C2">
            <w:pPr>
              <w:pStyle w:val="TAL"/>
              <w:rPr>
                <w:rFonts w:eastAsia="Tahoma"/>
                <w:lang w:eastAsia="zh-CN"/>
              </w:rPr>
            </w:pPr>
            <w:r>
              <w:rPr>
                <w:rFonts w:eastAsia="Tahoma"/>
                <w:lang w:eastAsia="zh-CN"/>
              </w:rPr>
              <w:t>QoS Flow Level QoS Parameters</w:t>
            </w:r>
          </w:p>
          <w:p w14:paraId="56B64175" w14:textId="77777777" w:rsidR="007D62C2" w:rsidRPr="00EA5FA7" w:rsidRDefault="007D62C2" w:rsidP="007D62C2">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28F9FDF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91E6F9"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568EF0" w14:textId="77777777" w:rsidR="007D62C2" w:rsidRDefault="007D62C2" w:rsidP="007D62C2">
            <w:pPr>
              <w:pStyle w:val="TAC"/>
              <w:rPr>
                <w:lang w:eastAsia="zh-CN"/>
              </w:rPr>
            </w:pPr>
          </w:p>
        </w:tc>
      </w:tr>
      <w:tr w:rsidR="007D62C2" w14:paraId="73CF2BC3" w14:textId="77777777" w:rsidTr="00A313BA">
        <w:tc>
          <w:tcPr>
            <w:tcW w:w="2394" w:type="dxa"/>
            <w:tcBorders>
              <w:top w:val="single" w:sz="4" w:space="0" w:color="auto"/>
              <w:left w:val="single" w:sz="4" w:space="0" w:color="auto"/>
              <w:bottom w:val="single" w:sz="4" w:space="0" w:color="auto"/>
              <w:right w:val="single" w:sz="4" w:space="0" w:color="auto"/>
            </w:tcBorders>
          </w:tcPr>
          <w:p w14:paraId="09DB08E7" w14:textId="77777777" w:rsidR="007D62C2" w:rsidRDefault="007D62C2" w:rsidP="007D62C2">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2F14529"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F6F50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241F02" w14:textId="77777777" w:rsidR="007D62C2" w:rsidRPr="00EA5FA7" w:rsidRDefault="007D62C2" w:rsidP="007D62C2">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59C6728E" w14:textId="77777777" w:rsidR="007D62C2" w:rsidRDefault="007D62C2" w:rsidP="007D62C2">
            <w:pPr>
              <w:pStyle w:val="TAL"/>
              <w:rPr>
                <w:rFonts w:cs="Arial"/>
              </w:rPr>
            </w:pPr>
            <w:r>
              <w:rPr>
                <w:lang w:val="en-US"/>
              </w:rPr>
              <w:t>This IE indicates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2D25A1D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BE1F9B" w14:textId="77777777" w:rsidR="007D62C2" w:rsidRDefault="007D62C2" w:rsidP="007D62C2">
            <w:pPr>
              <w:pStyle w:val="TAC"/>
              <w:rPr>
                <w:lang w:eastAsia="zh-CN"/>
              </w:rPr>
            </w:pPr>
          </w:p>
        </w:tc>
      </w:tr>
      <w:tr w:rsidR="007D62C2" w14:paraId="448DE971" w14:textId="77777777" w:rsidTr="00A313BA">
        <w:tc>
          <w:tcPr>
            <w:tcW w:w="2394" w:type="dxa"/>
            <w:tcBorders>
              <w:top w:val="single" w:sz="4" w:space="0" w:color="auto"/>
              <w:left w:val="single" w:sz="4" w:space="0" w:color="auto"/>
              <w:bottom w:val="single" w:sz="4" w:space="0" w:color="auto"/>
              <w:right w:val="single" w:sz="4" w:space="0" w:color="auto"/>
            </w:tcBorders>
          </w:tcPr>
          <w:p w14:paraId="6DCEC95B"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10F8918"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0B19E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ECEDD6"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C6CF27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9DF919"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6A0D53" w14:textId="77777777" w:rsidR="007D62C2" w:rsidRDefault="007D62C2" w:rsidP="007D62C2">
            <w:pPr>
              <w:pStyle w:val="TAC"/>
              <w:rPr>
                <w:lang w:eastAsia="zh-CN"/>
              </w:rPr>
            </w:pPr>
          </w:p>
        </w:tc>
      </w:tr>
      <w:tr w:rsidR="007D62C2" w14:paraId="3670DD1C" w14:textId="77777777" w:rsidTr="00A313BA">
        <w:tc>
          <w:tcPr>
            <w:tcW w:w="2394" w:type="dxa"/>
            <w:tcBorders>
              <w:top w:val="single" w:sz="4" w:space="0" w:color="auto"/>
              <w:left w:val="single" w:sz="4" w:space="0" w:color="auto"/>
              <w:bottom w:val="single" w:sz="4" w:space="0" w:color="auto"/>
              <w:right w:val="single" w:sz="4" w:space="0" w:color="auto"/>
            </w:tcBorders>
          </w:tcPr>
          <w:p w14:paraId="1341680C" w14:textId="77777777" w:rsidR="007D62C2" w:rsidRDefault="007D62C2" w:rsidP="007D62C2">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4F415F96"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FCE56C"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FA113E"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574230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71BE61"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A17776" w14:textId="77777777" w:rsidR="007D62C2" w:rsidRDefault="007D62C2" w:rsidP="007D62C2">
            <w:pPr>
              <w:pStyle w:val="TAC"/>
              <w:rPr>
                <w:lang w:eastAsia="zh-CN"/>
              </w:rPr>
            </w:pPr>
            <w:r>
              <w:rPr>
                <w:rFonts w:cs="Arial"/>
              </w:rPr>
              <w:t>reject</w:t>
            </w:r>
          </w:p>
        </w:tc>
      </w:tr>
      <w:tr w:rsidR="007D62C2" w14:paraId="1E2CF84F" w14:textId="77777777" w:rsidTr="00A313BA">
        <w:tc>
          <w:tcPr>
            <w:tcW w:w="2394" w:type="dxa"/>
            <w:tcBorders>
              <w:top w:val="single" w:sz="4" w:space="0" w:color="auto"/>
              <w:left w:val="single" w:sz="4" w:space="0" w:color="auto"/>
              <w:bottom w:val="single" w:sz="4" w:space="0" w:color="auto"/>
              <w:right w:val="single" w:sz="4" w:space="0" w:color="auto"/>
            </w:tcBorders>
          </w:tcPr>
          <w:p w14:paraId="22DF3CBC" w14:textId="77777777" w:rsidR="007D62C2" w:rsidRDefault="007D62C2" w:rsidP="007D62C2">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929CFA9"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4107EA9" w14:textId="77777777" w:rsidR="007D62C2" w:rsidRDefault="007D62C2" w:rsidP="007D62C2">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07D7BAF7"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A2C5797"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292F19"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0093A5" w14:textId="77777777" w:rsidR="007D62C2" w:rsidRDefault="007D62C2" w:rsidP="007D62C2">
            <w:pPr>
              <w:pStyle w:val="TAC"/>
              <w:rPr>
                <w:lang w:eastAsia="zh-CN"/>
              </w:rPr>
            </w:pPr>
          </w:p>
        </w:tc>
      </w:tr>
      <w:tr w:rsidR="007D62C2" w14:paraId="0DC206C5" w14:textId="77777777" w:rsidTr="00A313BA">
        <w:tc>
          <w:tcPr>
            <w:tcW w:w="2394" w:type="dxa"/>
            <w:tcBorders>
              <w:top w:val="single" w:sz="4" w:space="0" w:color="auto"/>
              <w:left w:val="single" w:sz="4" w:space="0" w:color="auto"/>
              <w:bottom w:val="single" w:sz="4" w:space="0" w:color="auto"/>
              <w:right w:val="single" w:sz="4" w:space="0" w:color="auto"/>
            </w:tcBorders>
          </w:tcPr>
          <w:p w14:paraId="3E3EC099" w14:textId="77777777" w:rsidR="007D62C2" w:rsidRDefault="007D62C2" w:rsidP="007D62C2">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086F7584"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FC0AD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37C0CC"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BEC6040"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3540C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4020D38" w14:textId="77777777" w:rsidR="007D62C2" w:rsidRDefault="007D62C2" w:rsidP="007D62C2">
            <w:pPr>
              <w:pStyle w:val="TAC"/>
              <w:rPr>
                <w:lang w:eastAsia="zh-CN"/>
              </w:rPr>
            </w:pPr>
          </w:p>
        </w:tc>
      </w:tr>
      <w:tr w:rsidR="007D62C2" w14:paraId="747843DA" w14:textId="77777777" w:rsidTr="00A313BA">
        <w:tc>
          <w:tcPr>
            <w:tcW w:w="2394" w:type="dxa"/>
            <w:tcBorders>
              <w:top w:val="single" w:sz="4" w:space="0" w:color="auto"/>
              <w:left w:val="single" w:sz="4" w:space="0" w:color="auto"/>
              <w:bottom w:val="single" w:sz="4" w:space="0" w:color="auto"/>
              <w:right w:val="single" w:sz="4" w:space="0" w:color="auto"/>
            </w:tcBorders>
          </w:tcPr>
          <w:p w14:paraId="678A7CEB"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6E73CE8"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85B9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7E5206"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561D836D"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47BEDE"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6C72356B" w14:textId="77777777" w:rsidR="007D62C2" w:rsidRDefault="007D62C2" w:rsidP="007D62C2">
            <w:pPr>
              <w:pStyle w:val="TAC"/>
              <w:rPr>
                <w:lang w:eastAsia="zh-CN"/>
              </w:rPr>
            </w:pPr>
          </w:p>
        </w:tc>
      </w:tr>
      <w:tr w:rsidR="007D62C2" w14:paraId="4D970A24" w14:textId="77777777" w:rsidTr="00A313BA">
        <w:tc>
          <w:tcPr>
            <w:tcW w:w="2394" w:type="dxa"/>
            <w:tcBorders>
              <w:top w:val="single" w:sz="4" w:space="0" w:color="auto"/>
              <w:left w:val="single" w:sz="4" w:space="0" w:color="auto"/>
              <w:bottom w:val="single" w:sz="4" w:space="0" w:color="auto"/>
              <w:right w:val="single" w:sz="4" w:space="0" w:color="auto"/>
            </w:tcBorders>
          </w:tcPr>
          <w:p w14:paraId="44CFF74F" w14:textId="77777777" w:rsidR="007D62C2" w:rsidRDefault="007D62C2" w:rsidP="007D62C2">
            <w:pPr>
              <w:pStyle w:val="TAL"/>
              <w:ind w:left="198"/>
              <w:rPr>
                <w:lang w:eastAsia="zh-CN"/>
              </w:rPr>
            </w:pPr>
            <w:r>
              <w:rPr>
                <w:rFonts w:eastAsia="Tahoma" w:cs="Arial"/>
                <w:lang w:eastAsia="zh-CN"/>
              </w:rPr>
              <w:lastRenderedPageBreak/>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794F67F0"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53650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57039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D32DB61"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16F26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5D3A6D" w14:textId="77777777" w:rsidR="007D62C2" w:rsidRDefault="007D62C2" w:rsidP="007D62C2">
            <w:pPr>
              <w:pStyle w:val="TAC"/>
              <w:rPr>
                <w:lang w:eastAsia="zh-CN"/>
              </w:rPr>
            </w:pPr>
          </w:p>
        </w:tc>
      </w:tr>
      <w:tr w:rsidR="007D62C2" w14:paraId="345984D6" w14:textId="77777777" w:rsidTr="00A313BA">
        <w:tc>
          <w:tcPr>
            <w:tcW w:w="2394" w:type="dxa"/>
            <w:tcBorders>
              <w:top w:val="single" w:sz="4" w:space="0" w:color="auto"/>
              <w:left w:val="single" w:sz="4" w:space="0" w:color="auto"/>
              <w:bottom w:val="single" w:sz="4" w:space="0" w:color="auto"/>
              <w:right w:val="single" w:sz="4" w:space="0" w:color="auto"/>
            </w:tcBorders>
          </w:tcPr>
          <w:p w14:paraId="366CD6CE" w14:textId="77777777" w:rsidR="007D62C2" w:rsidRDefault="007D62C2" w:rsidP="007D62C2">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08797182"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04457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E8E940" w14:textId="77777777" w:rsidR="007D62C2" w:rsidRDefault="007D62C2" w:rsidP="007D62C2">
            <w:pPr>
              <w:pStyle w:val="TAL"/>
              <w:rPr>
                <w:rFonts w:eastAsia="Tahoma"/>
                <w:lang w:eastAsia="zh-CN"/>
              </w:rPr>
            </w:pPr>
            <w:r>
              <w:rPr>
                <w:rFonts w:eastAsia="Tahoma"/>
                <w:lang w:eastAsia="zh-CN"/>
              </w:rPr>
              <w:t>QoS Flow Level QoS Parameters</w:t>
            </w:r>
          </w:p>
          <w:p w14:paraId="6E4916FC" w14:textId="77777777" w:rsidR="007D62C2" w:rsidRPr="00EA5FA7" w:rsidRDefault="007D62C2" w:rsidP="007D62C2">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0503C07B"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FBD6C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6B243A" w14:textId="77777777" w:rsidR="007D62C2" w:rsidRDefault="007D62C2" w:rsidP="007D62C2">
            <w:pPr>
              <w:pStyle w:val="TAC"/>
              <w:rPr>
                <w:lang w:eastAsia="zh-CN"/>
              </w:rPr>
            </w:pPr>
          </w:p>
        </w:tc>
      </w:tr>
      <w:tr w:rsidR="007D62C2" w14:paraId="5034EB50" w14:textId="77777777" w:rsidTr="00A313BA">
        <w:tc>
          <w:tcPr>
            <w:tcW w:w="2394" w:type="dxa"/>
            <w:tcBorders>
              <w:top w:val="single" w:sz="4" w:space="0" w:color="auto"/>
              <w:left w:val="single" w:sz="4" w:space="0" w:color="auto"/>
              <w:bottom w:val="single" w:sz="4" w:space="0" w:color="auto"/>
              <w:right w:val="single" w:sz="4" w:space="0" w:color="auto"/>
            </w:tcBorders>
          </w:tcPr>
          <w:p w14:paraId="6949CF52" w14:textId="77777777" w:rsidR="007D62C2" w:rsidRDefault="007D62C2" w:rsidP="007D62C2">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4FA364DD"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615797"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6A0583" w14:textId="77777777" w:rsidR="007D62C2" w:rsidRPr="00EA5FA7" w:rsidRDefault="007D62C2" w:rsidP="007D62C2">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65623B45" w14:textId="77777777" w:rsidR="007D62C2" w:rsidRDefault="007D62C2" w:rsidP="007D62C2">
            <w:pPr>
              <w:pStyle w:val="TAL"/>
              <w:rPr>
                <w:rFonts w:cs="Arial"/>
              </w:rPr>
            </w:pPr>
            <w:r>
              <w:rPr>
                <w:lang w:val="en-US"/>
              </w:rPr>
              <w:t>This IE indicate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0488A741"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850C48" w14:textId="77777777" w:rsidR="007D62C2" w:rsidRDefault="007D62C2" w:rsidP="007D62C2">
            <w:pPr>
              <w:pStyle w:val="TAC"/>
              <w:rPr>
                <w:lang w:eastAsia="zh-CN"/>
              </w:rPr>
            </w:pPr>
          </w:p>
        </w:tc>
      </w:tr>
      <w:tr w:rsidR="007D62C2" w14:paraId="33DE2B99" w14:textId="77777777" w:rsidTr="00A313BA">
        <w:tc>
          <w:tcPr>
            <w:tcW w:w="2394" w:type="dxa"/>
            <w:tcBorders>
              <w:top w:val="single" w:sz="4" w:space="0" w:color="auto"/>
              <w:left w:val="single" w:sz="4" w:space="0" w:color="auto"/>
              <w:bottom w:val="single" w:sz="4" w:space="0" w:color="auto"/>
              <w:right w:val="single" w:sz="4" w:space="0" w:color="auto"/>
            </w:tcBorders>
          </w:tcPr>
          <w:p w14:paraId="19344F01"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6C7A545"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1BFB9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90B50A"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A7E15E7"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1B0D85"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E26F8C" w14:textId="77777777" w:rsidR="007D62C2" w:rsidRDefault="007D62C2" w:rsidP="007D62C2">
            <w:pPr>
              <w:pStyle w:val="TAC"/>
              <w:rPr>
                <w:lang w:eastAsia="zh-CN"/>
              </w:rPr>
            </w:pPr>
          </w:p>
        </w:tc>
      </w:tr>
      <w:tr w:rsidR="007D62C2" w14:paraId="33C0B465" w14:textId="77777777" w:rsidTr="00A313BA">
        <w:tc>
          <w:tcPr>
            <w:tcW w:w="2394" w:type="dxa"/>
            <w:tcBorders>
              <w:top w:val="single" w:sz="4" w:space="0" w:color="auto"/>
              <w:left w:val="single" w:sz="4" w:space="0" w:color="auto"/>
              <w:bottom w:val="single" w:sz="4" w:space="0" w:color="auto"/>
              <w:right w:val="single" w:sz="4" w:space="0" w:color="auto"/>
            </w:tcBorders>
          </w:tcPr>
          <w:p w14:paraId="6D3B48F9" w14:textId="77777777" w:rsidR="007D62C2" w:rsidRDefault="007D62C2" w:rsidP="007D62C2">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66B61BC"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9124B7"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B3A5BE5"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8E42AB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48B0F7"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B9A375" w14:textId="77777777" w:rsidR="007D62C2" w:rsidRDefault="007D62C2" w:rsidP="007D62C2">
            <w:pPr>
              <w:pStyle w:val="TAC"/>
              <w:rPr>
                <w:lang w:eastAsia="zh-CN"/>
              </w:rPr>
            </w:pPr>
            <w:r>
              <w:rPr>
                <w:rFonts w:cs="Arial"/>
              </w:rPr>
              <w:t>reject</w:t>
            </w:r>
          </w:p>
        </w:tc>
      </w:tr>
      <w:tr w:rsidR="007D62C2" w14:paraId="44541845" w14:textId="77777777" w:rsidTr="00A313BA">
        <w:tc>
          <w:tcPr>
            <w:tcW w:w="2394" w:type="dxa"/>
            <w:tcBorders>
              <w:top w:val="single" w:sz="4" w:space="0" w:color="auto"/>
              <w:left w:val="single" w:sz="4" w:space="0" w:color="auto"/>
              <w:bottom w:val="single" w:sz="4" w:space="0" w:color="auto"/>
              <w:right w:val="single" w:sz="4" w:space="0" w:color="auto"/>
            </w:tcBorders>
          </w:tcPr>
          <w:p w14:paraId="02D547F5" w14:textId="77777777" w:rsidR="007D62C2" w:rsidRDefault="007D62C2" w:rsidP="007D62C2">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B363D7F"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E21384" w14:textId="77777777" w:rsidR="007D62C2" w:rsidRDefault="007D62C2" w:rsidP="007D62C2">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E13B2C0"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4BD5D1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A855E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F45B02" w14:textId="77777777" w:rsidR="007D62C2" w:rsidRDefault="007D62C2" w:rsidP="007D62C2">
            <w:pPr>
              <w:pStyle w:val="TAC"/>
              <w:rPr>
                <w:lang w:eastAsia="zh-CN"/>
              </w:rPr>
            </w:pPr>
          </w:p>
        </w:tc>
      </w:tr>
      <w:tr w:rsidR="007D62C2" w14:paraId="6CB8D1AA" w14:textId="77777777" w:rsidTr="00A313BA">
        <w:tc>
          <w:tcPr>
            <w:tcW w:w="2394" w:type="dxa"/>
            <w:tcBorders>
              <w:top w:val="single" w:sz="4" w:space="0" w:color="auto"/>
              <w:left w:val="single" w:sz="4" w:space="0" w:color="auto"/>
              <w:bottom w:val="single" w:sz="4" w:space="0" w:color="auto"/>
              <w:right w:val="single" w:sz="4" w:space="0" w:color="auto"/>
            </w:tcBorders>
          </w:tcPr>
          <w:p w14:paraId="6933DFE9"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621ED7A"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A0102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986FCD"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1C05D7D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359704"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DEF345E" w14:textId="77777777" w:rsidR="007D62C2" w:rsidRDefault="007D62C2" w:rsidP="007D62C2">
            <w:pPr>
              <w:pStyle w:val="TAC"/>
              <w:rPr>
                <w:lang w:eastAsia="zh-CN"/>
              </w:rPr>
            </w:pPr>
          </w:p>
        </w:tc>
      </w:tr>
      <w:tr w:rsidR="007D62C2" w14:paraId="1EEF7AF6" w14:textId="77777777" w:rsidTr="00A313BA">
        <w:tc>
          <w:tcPr>
            <w:tcW w:w="2394" w:type="dxa"/>
            <w:tcBorders>
              <w:top w:val="single" w:sz="4" w:space="0" w:color="auto"/>
              <w:left w:val="single" w:sz="4" w:space="0" w:color="auto"/>
              <w:bottom w:val="single" w:sz="4" w:space="0" w:color="auto"/>
              <w:right w:val="single" w:sz="4" w:space="0" w:color="auto"/>
            </w:tcBorders>
          </w:tcPr>
          <w:p w14:paraId="09504698" w14:textId="77777777" w:rsidR="007D62C2" w:rsidRDefault="007D62C2" w:rsidP="007D62C2">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7B0F4FB"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B3312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7080B4"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206385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ABDE88"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84F674" w14:textId="77777777" w:rsidR="007D62C2" w:rsidRDefault="007D62C2" w:rsidP="007D62C2">
            <w:pPr>
              <w:pStyle w:val="TAC"/>
              <w:rPr>
                <w:lang w:eastAsia="zh-CN"/>
              </w:rPr>
            </w:pPr>
          </w:p>
        </w:tc>
      </w:tr>
      <w:tr w:rsidR="007D62C2" w14:paraId="243BC1EC" w14:textId="77777777" w:rsidTr="00A313BA">
        <w:tc>
          <w:tcPr>
            <w:tcW w:w="2394" w:type="dxa"/>
            <w:tcBorders>
              <w:top w:val="single" w:sz="4" w:space="0" w:color="auto"/>
              <w:left w:val="single" w:sz="4" w:space="0" w:color="auto"/>
              <w:bottom w:val="single" w:sz="4" w:space="0" w:color="auto"/>
              <w:right w:val="single" w:sz="4" w:space="0" w:color="auto"/>
            </w:tcBorders>
          </w:tcPr>
          <w:p w14:paraId="644CF965" w14:textId="77777777" w:rsidR="007D62C2" w:rsidRDefault="007D62C2" w:rsidP="007D62C2">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78088336" w14:textId="77777777" w:rsidR="007D62C2" w:rsidRDefault="007D62C2" w:rsidP="007D62C2">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9EA18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A8B700" w14:textId="77777777" w:rsidR="007D62C2" w:rsidRPr="00EA5FA7" w:rsidRDefault="007D62C2" w:rsidP="007D62C2">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48162ED"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BCF577" w14:textId="77777777" w:rsidR="007D62C2" w:rsidRDefault="007D62C2" w:rsidP="007D62C2">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621A821" w14:textId="77777777" w:rsidR="007D62C2" w:rsidRDefault="007D62C2" w:rsidP="007D62C2">
            <w:pPr>
              <w:pStyle w:val="TAC"/>
              <w:rPr>
                <w:lang w:eastAsia="zh-CN"/>
              </w:rPr>
            </w:pPr>
            <w:r>
              <w:rPr>
                <w:rFonts w:eastAsia="Tahoma" w:cs="Arial" w:hint="eastAsia"/>
                <w:lang w:eastAsia="zh-CN"/>
              </w:rPr>
              <w:t>ig</w:t>
            </w:r>
            <w:r>
              <w:rPr>
                <w:rFonts w:eastAsia="Tahoma" w:cs="Arial"/>
                <w:lang w:eastAsia="zh-CN"/>
              </w:rPr>
              <w:t>nore</w:t>
            </w:r>
          </w:p>
        </w:tc>
      </w:tr>
      <w:tr w:rsidR="007D62C2" w14:paraId="445F5312" w14:textId="77777777" w:rsidTr="00A313BA">
        <w:tc>
          <w:tcPr>
            <w:tcW w:w="2394" w:type="dxa"/>
            <w:tcBorders>
              <w:top w:val="single" w:sz="4" w:space="0" w:color="auto"/>
              <w:left w:val="single" w:sz="4" w:space="0" w:color="auto"/>
              <w:bottom w:val="single" w:sz="4" w:space="0" w:color="auto"/>
              <w:right w:val="single" w:sz="4" w:space="0" w:color="auto"/>
            </w:tcBorders>
          </w:tcPr>
          <w:p w14:paraId="238B3C99" w14:textId="77777777" w:rsidR="007D62C2" w:rsidRDefault="007D62C2" w:rsidP="007D62C2">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2FA08676" w14:textId="77777777" w:rsidR="007D62C2" w:rsidRDefault="007D62C2" w:rsidP="007D62C2">
            <w:pPr>
              <w:pStyle w:val="TAL"/>
              <w:rPr>
                <w:rFonts w:eastAsia="Tahoma" w:cs="Arial"/>
                <w:lang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C531E4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BD7996" w14:textId="77777777" w:rsidR="007D62C2" w:rsidRPr="00D25507" w:rsidRDefault="007D62C2" w:rsidP="007D62C2">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0EEE49A2" w14:textId="77777777" w:rsidR="007D62C2" w:rsidRDefault="007D62C2" w:rsidP="007D62C2">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68B9308" w14:textId="77777777" w:rsidR="007D62C2" w:rsidRDefault="007D62C2" w:rsidP="007D62C2">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394892E" w14:textId="77777777" w:rsidR="007D62C2" w:rsidRDefault="007D62C2" w:rsidP="007D62C2">
            <w:pPr>
              <w:pStyle w:val="TAC"/>
              <w:rPr>
                <w:rFonts w:eastAsia="Tahoma" w:cs="Arial"/>
                <w:lang w:eastAsia="zh-CN"/>
              </w:rPr>
            </w:pPr>
            <w:r>
              <w:t>ignore</w:t>
            </w:r>
          </w:p>
        </w:tc>
      </w:tr>
    </w:tbl>
    <w:p w14:paraId="1802BD92" w14:textId="77777777" w:rsidR="00BB0677" w:rsidRPr="00EA5FA7" w:rsidRDefault="00BB0677" w:rsidP="00BB06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0FDC2013" w14:textId="77777777" w:rsidTr="00A313BA">
        <w:trPr>
          <w:jc w:val="center"/>
        </w:trPr>
        <w:tc>
          <w:tcPr>
            <w:tcW w:w="3686" w:type="dxa"/>
          </w:tcPr>
          <w:p w14:paraId="3C2F5053" w14:textId="77777777" w:rsidR="00BB0677" w:rsidRPr="00EA5FA7" w:rsidRDefault="00BB0677" w:rsidP="00A313BA">
            <w:pPr>
              <w:pStyle w:val="TAH"/>
              <w:rPr>
                <w:lang w:eastAsia="zh-CN"/>
              </w:rPr>
            </w:pPr>
            <w:r w:rsidRPr="00EA5FA7">
              <w:rPr>
                <w:lang w:eastAsia="zh-CN"/>
              </w:rPr>
              <w:t>Range bound</w:t>
            </w:r>
          </w:p>
        </w:tc>
        <w:tc>
          <w:tcPr>
            <w:tcW w:w="5670" w:type="dxa"/>
          </w:tcPr>
          <w:p w14:paraId="7E294229" w14:textId="77777777" w:rsidR="00BB0677" w:rsidRPr="00EA5FA7" w:rsidRDefault="00BB0677" w:rsidP="00A313BA">
            <w:pPr>
              <w:pStyle w:val="TAH"/>
              <w:rPr>
                <w:lang w:eastAsia="zh-CN"/>
              </w:rPr>
            </w:pPr>
            <w:r w:rsidRPr="00EA5FA7">
              <w:rPr>
                <w:lang w:eastAsia="zh-CN"/>
              </w:rPr>
              <w:t>Explanation</w:t>
            </w:r>
          </w:p>
        </w:tc>
      </w:tr>
      <w:tr w:rsidR="00BB0677" w:rsidRPr="00EA5FA7" w14:paraId="164071BA" w14:textId="77777777" w:rsidTr="00A313BA">
        <w:trPr>
          <w:jc w:val="center"/>
        </w:trPr>
        <w:tc>
          <w:tcPr>
            <w:tcW w:w="3686" w:type="dxa"/>
          </w:tcPr>
          <w:p w14:paraId="0AC73214" w14:textId="77777777" w:rsidR="00BB0677" w:rsidRPr="00EA5FA7" w:rsidRDefault="00BB0677" w:rsidP="00A313BA">
            <w:pPr>
              <w:pStyle w:val="TAL"/>
              <w:rPr>
                <w:lang w:eastAsia="zh-CN"/>
              </w:rPr>
            </w:pPr>
            <w:r w:rsidRPr="00EA5FA7">
              <w:rPr>
                <w:lang w:eastAsia="zh-CN"/>
              </w:rPr>
              <w:t>maxnoofSCells</w:t>
            </w:r>
          </w:p>
        </w:tc>
        <w:tc>
          <w:tcPr>
            <w:tcW w:w="5670" w:type="dxa"/>
          </w:tcPr>
          <w:p w14:paraId="16D8CD16" w14:textId="77777777" w:rsidR="00BB0677" w:rsidRPr="00EA5FA7" w:rsidRDefault="00BB0677" w:rsidP="00A313BA">
            <w:pPr>
              <w:pStyle w:val="TAL"/>
              <w:rPr>
                <w:lang w:eastAsia="zh-CN"/>
              </w:rPr>
            </w:pPr>
            <w:r w:rsidRPr="00EA5FA7">
              <w:rPr>
                <w:lang w:eastAsia="zh-CN"/>
              </w:rPr>
              <w:t>Maximum no. of SCells allowed towards one UE, the maximum value is 32.</w:t>
            </w:r>
          </w:p>
        </w:tc>
      </w:tr>
      <w:tr w:rsidR="00BB0677" w:rsidRPr="00EA5FA7" w14:paraId="65A123B1" w14:textId="77777777" w:rsidTr="00A313BA">
        <w:trPr>
          <w:jc w:val="center"/>
        </w:trPr>
        <w:tc>
          <w:tcPr>
            <w:tcW w:w="3686" w:type="dxa"/>
          </w:tcPr>
          <w:p w14:paraId="4157B0E8" w14:textId="77777777" w:rsidR="00BB0677" w:rsidRPr="00EA5FA7" w:rsidRDefault="00BB0677" w:rsidP="00A313BA">
            <w:pPr>
              <w:pStyle w:val="TAL"/>
              <w:rPr>
                <w:lang w:eastAsia="zh-CN"/>
              </w:rPr>
            </w:pPr>
            <w:r w:rsidRPr="00EA5FA7">
              <w:rPr>
                <w:lang w:eastAsia="zh-CN"/>
              </w:rPr>
              <w:t>maxnoofSRBs</w:t>
            </w:r>
          </w:p>
        </w:tc>
        <w:tc>
          <w:tcPr>
            <w:tcW w:w="5670" w:type="dxa"/>
          </w:tcPr>
          <w:p w14:paraId="5C2A80EE" w14:textId="77777777" w:rsidR="00BB0677" w:rsidRPr="00EA5FA7" w:rsidRDefault="00BB0677" w:rsidP="00A313BA">
            <w:pPr>
              <w:pStyle w:val="TAL"/>
              <w:rPr>
                <w:lang w:eastAsia="zh-CN"/>
              </w:rPr>
            </w:pPr>
            <w:r w:rsidRPr="00EA5FA7">
              <w:rPr>
                <w:lang w:eastAsia="zh-CN"/>
              </w:rPr>
              <w:t xml:space="preserve">Maximum no. of SRB allowed towards one UE, the maximum value is 8. </w:t>
            </w:r>
          </w:p>
        </w:tc>
      </w:tr>
      <w:tr w:rsidR="00BB0677" w:rsidRPr="00EA5FA7" w14:paraId="2B0CBE11" w14:textId="77777777" w:rsidTr="00A313BA">
        <w:trPr>
          <w:jc w:val="center"/>
        </w:trPr>
        <w:tc>
          <w:tcPr>
            <w:tcW w:w="3686" w:type="dxa"/>
          </w:tcPr>
          <w:p w14:paraId="71E33974" w14:textId="77777777" w:rsidR="00BB0677" w:rsidRPr="00EA5FA7" w:rsidRDefault="00BB0677" w:rsidP="00A313BA">
            <w:pPr>
              <w:pStyle w:val="TAL"/>
              <w:rPr>
                <w:lang w:eastAsia="zh-CN"/>
              </w:rPr>
            </w:pPr>
            <w:r w:rsidRPr="00EA5FA7">
              <w:rPr>
                <w:lang w:eastAsia="zh-CN"/>
              </w:rPr>
              <w:t>maxnoofDRBs</w:t>
            </w:r>
          </w:p>
        </w:tc>
        <w:tc>
          <w:tcPr>
            <w:tcW w:w="5670" w:type="dxa"/>
          </w:tcPr>
          <w:p w14:paraId="35201685" w14:textId="77777777" w:rsidR="00BB0677" w:rsidRPr="00EA5FA7" w:rsidRDefault="00BB0677" w:rsidP="00A313BA">
            <w:pPr>
              <w:pStyle w:val="TAL"/>
              <w:rPr>
                <w:lang w:eastAsia="zh-CN"/>
              </w:rPr>
            </w:pPr>
            <w:r w:rsidRPr="00EA5FA7">
              <w:rPr>
                <w:lang w:eastAsia="zh-CN"/>
              </w:rPr>
              <w:t xml:space="preserve">Maximum no. of DRB allowed towards one UE, the maximum value is 64. </w:t>
            </w:r>
          </w:p>
        </w:tc>
      </w:tr>
      <w:tr w:rsidR="00BB0677" w:rsidRPr="00EA5FA7" w14:paraId="7702847B" w14:textId="77777777" w:rsidTr="00A313BA">
        <w:trPr>
          <w:jc w:val="center"/>
        </w:trPr>
        <w:tc>
          <w:tcPr>
            <w:tcW w:w="3686" w:type="dxa"/>
          </w:tcPr>
          <w:p w14:paraId="22E44C2C" w14:textId="77777777" w:rsidR="00BB0677" w:rsidRPr="00EA5FA7" w:rsidRDefault="00BB0677" w:rsidP="00A313BA">
            <w:pPr>
              <w:pStyle w:val="TAL"/>
              <w:rPr>
                <w:lang w:eastAsia="zh-CN"/>
              </w:rPr>
            </w:pPr>
            <w:r w:rsidRPr="00EA5FA7">
              <w:rPr>
                <w:lang w:eastAsia="zh-CN"/>
              </w:rPr>
              <w:t>maxnoofULUPTNLInformation</w:t>
            </w:r>
          </w:p>
        </w:tc>
        <w:tc>
          <w:tcPr>
            <w:tcW w:w="5670" w:type="dxa"/>
          </w:tcPr>
          <w:p w14:paraId="2B4AFE17" w14:textId="77777777" w:rsidR="00BB0677" w:rsidRPr="00EA5FA7" w:rsidRDefault="00BB0677" w:rsidP="00A313BA">
            <w:pPr>
              <w:pStyle w:val="TAL"/>
              <w:rPr>
                <w:lang w:eastAsia="zh-CN"/>
              </w:rPr>
            </w:pPr>
            <w:r w:rsidRPr="00EA5FA7">
              <w:rPr>
                <w:lang w:eastAsia="zh-CN"/>
              </w:rPr>
              <w:t>Maximum no. of UL UP TNL Information allowed towards one DRB, the maximum value is 2.</w:t>
            </w:r>
          </w:p>
        </w:tc>
      </w:tr>
      <w:tr w:rsidR="00BB0677" w:rsidRPr="00EA5FA7" w14:paraId="271CB158"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36A15181" w14:textId="77777777" w:rsidR="00BB0677" w:rsidRPr="00EA5FA7" w:rsidRDefault="00BB0677" w:rsidP="00A313BA">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5C08E37" w14:textId="77777777" w:rsidR="00BB0677" w:rsidRPr="00EA5FA7" w:rsidRDefault="00BB0677" w:rsidP="00A313BA">
            <w:pPr>
              <w:pStyle w:val="TAL"/>
              <w:rPr>
                <w:lang w:eastAsia="zh-CN"/>
              </w:rPr>
            </w:pPr>
            <w:r w:rsidRPr="00EA5FA7">
              <w:rPr>
                <w:lang w:eastAsia="zh-CN"/>
              </w:rPr>
              <w:t>Maximum no. of flows allowed to be mapped to one DRB, the maximum value is 64.</w:t>
            </w:r>
          </w:p>
        </w:tc>
      </w:tr>
      <w:tr w:rsidR="00BB0677" w:rsidRPr="00EA5FA7" w14:paraId="38A16A3C"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12CC3CE3" w14:textId="77777777" w:rsidR="00BB0677" w:rsidRPr="00EA5FA7" w:rsidRDefault="00BB0677" w:rsidP="00A313BA">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4048819E" w14:textId="77777777" w:rsidR="00BB0677" w:rsidRPr="00EA5FA7" w:rsidRDefault="00BB0677" w:rsidP="00A313BA">
            <w:pPr>
              <w:pStyle w:val="TAL"/>
              <w:rPr>
                <w:lang w:eastAsia="zh-CN"/>
              </w:rPr>
            </w:pPr>
            <w:r w:rsidRPr="00A973D8">
              <w:t>Maximum no. of BH RLC channels allowed towards one IAB-node, the maximum value is 65536.</w:t>
            </w:r>
          </w:p>
        </w:tc>
      </w:tr>
      <w:tr w:rsidR="00BB0677" w14:paraId="09C3E904" w14:textId="77777777" w:rsidTr="00A313BA">
        <w:trPr>
          <w:jc w:val="center"/>
        </w:trPr>
        <w:tc>
          <w:tcPr>
            <w:tcW w:w="3686" w:type="dxa"/>
          </w:tcPr>
          <w:p w14:paraId="23753F7D" w14:textId="77777777" w:rsidR="00BB0677" w:rsidRPr="00BF0E2C" w:rsidRDefault="00BB0677" w:rsidP="00A313BA">
            <w:pPr>
              <w:pStyle w:val="TAL"/>
            </w:pPr>
            <w:r w:rsidRPr="00BF0E2C">
              <w:t>maxnoof</w:t>
            </w:r>
            <w:r w:rsidRPr="00BF0E2C">
              <w:rPr>
                <w:rFonts w:hint="eastAsia"/>
                <w:lang w:val="en-US" w:eastAsia="zh-CN"/>
              </w:rPr>
              <w:t>SL</w:t>
            </w:r>
            <w:r w:rsidRPr="00BF0E2C">
              <w:t>DRBs</w:t>
            </w:r>
          </w:p>
        </w:tc>
        <w:tc>
          <w:tcPr>
            <w:tcW w:w="5670" w:type="dxa"/>
          </w:tcPr>
          <w:p w14:paraId="64116105" w14:textId="77777777" w:rsidR="00BB0677" w:rsidRDefault="00BB0677" w:rsidP="00A313BA">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B0677" w14:paraId="7B346E8E" w14:textId="77777777" w:rsidTr="00A313BA">
        <w:trPr>
          <w:jc w:val="center"/>
        </w:trPr>
        <w:tc>
          <w:tcPr>
            <w:tcW w:w="3686" w:type="dxa"/>
          </w:tcPr>
          <w:p w14:paraId="3BCEFD05" w14:textId="77777777" w:rsidR="00BB0677" w:rsidRPr="00BF0E2C" w:rsidRDefault="00BB0677" w:rsidP="00A313BA">
            <w:pPr>
              <w:pStyle w:val="TAL"/>
            </w:pPr>
            <w:r w:rsidRPr="00BF0E2C">
              <w:t>maxnoof</w:t>
            </w:r>
            <w:r w:rsidRPr="00BF0E2C">
              <w:rPr>
                <w:rFonts w:hint="eastAsia"/>
                <w:lang w:val="en-US" w:eastAsia="zh-CN"/>
              </w:rPr>
              <w:t>PC5</w:t>
            </w:r>
            <w:r w:rsidRPr="00BF0E2C">
              <w:t>QoSFlows</w:t>
            </w:r>
          </w:p>
        </w:tc>
        <w:tc>
          <w:tcPr>
            <w:tcW w:w="5670" w:type="dxa"/>
          </w:tcPr>
          <w:p w14:paraId="0ECD75FF" w14:textId="77777777" w:rsidR="00BB0677" w:rsidRDefault="00BB0677" w:rsidP="00A313BA">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B0677" w14:paraId="6E7F647E" w14:textId="77777777" w:rsidTr="00A313BA">
        <w:trPr>
          <w:jc w:val="center"/>
        </w:trPr>
        <w:tc>
          <w:tcPr>
            <w:tcW w:w="3686" w:type="dxa"/>
          </w:tcPr>
          <w:p w14:paraId="25824343" w14:textId="77777777" w:rsidR="00BB0677" w:rsidRPr="00BF0E2C" w:rsidRDefault="00BB0677" w:rsidP="00A313BA">
            <w:pPr>
              <w:pStyle w:val="TAL"/>
            </w:pPr>
            <w:r w:rsidRPr="008F02E1">
              <w:t>maxnoofAdditionalPDCPDuplicationTNL</w:t>
            </w:r>
          </w:p>
        </w:tc>
        <w:tc>
          <w:tcPr>
            <w:tcW w:w="5670" w:type="dxa"/>
          </w:tcPr>
          <w:p w14:paraId="115B169E" w14:textId="77777777" w:rsidR="00BB0677" w:rsidRDefault="00BB0677" w:rsidP="00A313BA">
            <w:pPr>
              <w:pStyle w:val="TAL"/>
            </w:pPr>
            <w:r w:rsidRPr="008F02E1">
              <w:t xml:space="preserve">Maximum no. of additional UP TNL Information allowed towards one DRB, the maximum value is 2. </w:t>
            </w:r>
          </w:p>
        </w:tc>
      </w:tr>
      <w:tr w:rsidR="00BB0677" w14:paraId="2AC7750E" w14:textId="77777777" w:rsidTr="00A313BA">
        <w:trPr>
          <w:jc w:val="center"/>
        </w:trPr>
        <w:tc>
          <w:tcPr>
            <w:tcW w:w="3686" w:type="dxa"/>
          </w:tcPr>
          <w:p w14:paraId="283F1F59" w14:textId="77777777" w:rsidR="00BB0677" w:rsidRPr="008F02E1" w:rsidRDefault="00BB0677" w:rsidP="00A313BA">
            <w:pPr>
              <w:pStyle w:val="TAL"/>
            </w:pPr>
            <w:r w:rsidRPr="005F04CC">
              <w:rPr>
                <w:rFonts w:cs="Arial"/>
                <w:bCs/>
                <w:szCs w:val="18"/>
                <w:lang w:eastAsia="ja-JP"/>
              </w:rPr>
              <w:t>maxnoofCellsinCHO</w:t>
            </w:r>
          </w:p>
        </w:tc>
        <w:tc>
          <w:tcPr>
            <w:tcW w:w="5670" w:type="dxa"/>
          </w:tcPr>
          <w:p w14:paraId="18A270A0" w14:textId="77777777" w:rsidR="00BB0677" w:rsidRPr="008F02E1" w:rsidRDefault="00BB0677" w:rsidP="00A313BA">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B0677" w14:paraId="536E6F13" w14:textId="77777777" w:rsidTr="00A313BA">
        <w:trPr>
          <w:jc w:val="center"/>
        </w:trPr>
        <w:tc>
          <w:tcPr>
            <w:tcW w:w="3686" w:type="dxa"/>
          </w:tcPr>
          <w:p w14:paraId="40E26623" w14:textId="77777777" w:rsidR="00BB0677" w:rsidRPr="005F04CC" w:rsidRDefault="00BB0677" w:rsidP="00A313BA">
            <w:pPr>
              <w:pStyle w:val="TAL"/>
              <w:rPr>
                <w:rFonts w:cs="Arial"/>
                <w:bCs/>
                <w:szCs w:val="18"/>
                <w:lang w:eastAsia="ja-JP"/>
              </w:rPr>
            </w:pPr>
            <w:r>
              <w:rPr>
                <w:rFonts w:cs="Arial"/>
                <w:bCs/>
                <w:szCs w:val="18"/>
                <w:lang w:eastAsia="ja-JP"/>
              </w:rPr>
              <w:t>maxnoofUuRLCChannels</w:t>
            </w:r>
          </w:p>
        </w:tc>
        <w:tc>
          <w:tcPr>
            <w:tcW w:w="5670" w:type="dxa"/>
          </w:tcPr>
          <w:p w14:paraId="48753491" w14:textId="77777777" w:rsidR="00BB0677" w:rsidRPr="005F04CC" w:rsidRDefault="00BB0677" w:rsidP="00A313BA">
            <w:pPr>
              <w:pStyle w:val="TAL"/>
              <w:rPr>
                <w:rFonts w:cs="Arial"/>
                <w:szCs w:val="18"/>
                <w:lang w:eastAsia="ja-JP"/>
              </w:rPr>
            </w:pPr>
            <w:r>
              <w:rPr>
                <w:rFonts w:cs="Arial"/>
                <w:szCs w:val="18"/>
                <w:lang w:eastAsia="ja-JP"/>
              </w:rPr>
              <w:t>Maximum no. of Uu RLC channels for L2 U2N relaying per Relay UE, the maximum value is 32.</w:t>
            </w:r>
          </w:p>
        </w:tc>
      </w:tr>
      <w:tr w:rsidR="00BB0677" w14:paraId="2AB93CA2" w14:textId="77777777" w:rsidTr="00A313BA">
        <w:trPr>
          <w:jc w:val="center"/>
        </w:trPr>
        <w:tc>
          <w:tcPr>
            <w:tcW w:w="3686" w:type="dxa"/>
          </w:tcPr>
          <w:p w14:paraId="4EA801EB" w14:textId="77777777" w:rsidR="00BB0677" w:rsidRPr="005F04CC" w:rsidRDefault="00BB0677" w:rsidP="00A313BA">
            <w:pPr>
              <w:pStyle w:val="TAL"/>
              <w:rPr>
                <w:rFonts w:cs="Arial"/>
                <w:bCs/>
                <w:szCs w:val="18"/>
                <w:lang w:eastAsia="ja-JP"/>
              </w:rPr>
            </w:pPr>
            <w:r>
              <w:rPr>
                <w:rFonts w:cs="Arial"/>
                <w:bCs/>
                <w:szCs w:val="18"/>
                <w:lang w:eastAsia="ja-JP"/>
              </w:rPr>
              <w:t>maxnoofPC5RLCChannels</w:t>
            </w:r>
          </w:p>
        </w:tc>
        <w:tc>
          <w:tcPr>
            <w:tcW w:w="5670" w:type="dxa"/>
          </w:tcPr>
          <w:p w14:paraId="1E5E824B" w14:textId="77777777" w:rsidR="00BB0677" w:rsidRPr="005F04CC" w:rsidRDefault="00BB0677" w:rsidP="00A313BA">
            <w:pPr>
              <w:pStyle w:val="TAL"/>
              <w:rPr>
                <w:rFonts w:cs="Arial"/>
                <w:szCs w:val="18"/>
                <w:lang w:eastAsia="ja-JP"/>
              </w:rPr>
            </w:pPr>
            <w:r>
              <w:rPr>
                <w:rFonts w:cs="Arial"/>
                <w:szCs w:val="18"/>
                <w:lang w:eastAsia="ja-JP"/>
              </w:rPr>
              <w:t>Maximum no. of SL RLC bearers allowed for L2 U2N relaying per Remote UE, the maximum value is 16384.</w:t>
            </w:r>
          </w:p>
        </w:tc>
      </w:tr>
    </w:tbl>
    <w:p w14:paraId="1F57CDF9" w14:textId="77777777" w:rsidR="00BB0677" w:rsidRPr="00EA5FA7" w:rsidRDefault="00BB0677" w:rsidP="00BB067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3D79AFEC" w14:textId="77777777" w:rsidTr="00A313BA">
        <w:tc>
          <w:tcPr>
            <w:tcW w:w="3686" w:type="dxa"/>
          </w:tcPr>
          <w:p w14:paraId="06858900" w14:textId="77777777" w:rsidR="00BB0677" w:rsidRPr="00EA5FA7" w:rsidRDefault="00BB0677" w:rsidP="00A313BA">
            <w:pPr>
              <w:pStyle w:val="TAH"/>
              <w:rPr>
                <w:lang w:eastAsia="ja-JP"/>
              </w:rPr>
            </w:pPr>
            <w:r w:rsidRPr="00EA5FA7">
              <w:rPr>
                <w:lang w:eastAsia="ja-JP"/>
              </w:rPr>
              <w:t>Condition</w:t>
            </w:r>
          </w:p>
        </w:tc>
        <w:tc>
          <w:tcPr>
            <w:tcW w:w="5670" w:type="dxa"/>
          </w:tcPr>
          <w:p w14:paraId="4BE579AD" w14:textId="77777777" w:rsidR="00BB0677" w:rsidRPr="00EA5FA7" w:rsidRDefault="00BB0677" w:rsidP="00A313BA">
            <w:pPr>
              <w:pStyle w:val="TAH"/>
              <w:rPr>
                <w:lang w:eastAsia="ja-JP"/>
              </w:rPr>
            </w:pPr>
            <w:r w:rsidRPr="00EA5FA7">
              <w:rPr>
                <w:lang w:eastAsia="ja-JP"/>
              </w:rPr>
              <w:t>Explanation</w:t>
            </w:r>
          </w:p>
        </w:tc>
      </w:tr>
      <w:tr w:rsidR="00BB0677" w:rsidRPr="00EA5FA7" w14:paraId="10723635" w14:textId="77777777" w:rsidTr="00A313BA">
        <w:tc>
          <w:tcPr>
            <w:tcW w:w="3686" w:type="dxa"/>
          </w:tcPr>
          <w:p w14:paraId="005ED4EB" w14:textId="77777777" w:rsidR="00BB0677" w:rsidRPr="00EA5FA7" w:rsidRDefault="00BB0677" w:rsidP="00A313BA">
            <w:pPr>
              <w:pStyle w:val="TAL"/>
              <w:rPr>
                <w:lang w:eastAsia="ja-JP"/>
              </w:rPr>
            </w:pPr>
            <w:r w:rsidRPr="007867C8">
              <w:rPr>
                <w:lang w:eastAsia="zh-CN"/>
              </w:rPr>
              <w:t>ifCHOcancel</w:t>
            </w:r>
          </w:p>
        </w:tc>
        <w:tc>
          <w:tcPr>
            <w:tcW w:w="5670" w:type="dxa"/>
          </w:tcPr>
          <w:p w14:paraId="511AE93A" w14:textId="77777777" w:rsidR="00BB0677" w:rsidRPr="00EA5FA7" w:rsidRDefault="00BB0677" w:rsidP="00A313BA">
            <w:pPr>
              <w:pStyle w:val="TAL"/>
              <w:rPr>
                <w:lang w:eastAsia="ja-JP"/>
              </w:rPr>
            </w:pPr>
            <w:r w:rsidRPr="007867C8">
              <w:rPr>
                <w:snapToGrid w:val="0"/>
              </w:rPr>
              <w:t>This IE may be present if the CHO Trigger IE is present and set to "CHO-cancel".</w:t>
            </w:r>
          </w:p>
        </w:tc>
      </w:tr>
    </w:tbl>
    <w:p w14:paraId="089652D8" w14:textId="77777777" w:rsidR="00BB0677" w:rsidRPr="00EA5FA7" w:rsidRDefault="00BB0677" w:rsidP="00BB0677"/>
    <w:p w14:paraId="179B5E26" w14:textId="0BE46426"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xml:space="preserve">***********************************************  Change </w:t>
      </w:r>
      <w:r>
        <w:rPr>
          <w:rFonts w:eastAsiaTheme="minorEastAsia"/>
          <w:color w:val="FF0000"/>
          <w:highlight w:val="yellow"/>
          <w:lang w:eastAsia="zh-CN"/>
        </w:rPr>
        <w:t>Ends</w:t>
      </w:r>
      <w:r w:rsidRPr="007D62C2">
        <w:rPr>
          <w:rFonts w:eastAsiaTheme="minorEastAsia"/>
          <w:color w:val="FF0000"/>
          <w:highlight w:val="yellow"/>
          <w:lang w:eastAsia="zh-CN"/>
        </w:rPr>
        <w:t xml:space="preserve"> ***************************************************</w:t>
      </w:r>
    </w:p>
    <w:p w14:paraId="3F3BCBB8" w14:textId="77777777" w:rsidR="001F758D" w:rsidRPr="001F758D" w:rsidRDefault="001F758D" w:rsidP="001F758D">
      <w:pPr>
        <w:rPr>
          <w:rFonts w:eastAsiaTheme="minorEastAsia"/>
          <w:lang w:eastAsia="zh-CN"/>
        </w:rPr>
      </w:pPr>
    </w:p>
    <w:sectPr w:rsidR="001F758D" w:rsidRPr="001F758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0848D" w14:textId="77777777" w:rsidR="00743179" w:rsidRDefault="00743179">
      <w:pPr>
        <w:spacing w:after="0"/>
      </w:pPr>
      <w:r>
        <w:separator/>
      </w:r>
    </w:p>
  </w:endnote>
  <w:endnote w:type="continuationSeparator" w:id="0">
    <w:p w14:paraId="6DE567A7" w14:textId="77777777" w:rsidR="00743179" w:rsidRDefault="00743179">
      <w:pPr>
        <w:spacing w:after="0"/>
      </w:pPr>
      <w:r>
        <w:continuationSeparator/>
      </w:r>
    </w:p>
  </w:endnote>
  <w:endnote w:type="continuationNotice" w:id="1">
    <w:p w14:paraId="1AE616F4" w14:textId="77777777" w:rsidR="00743179" w:rsidRDefault="00743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7D8F" w14:textId="77777777" w:rsidR="00743179" w:rsidRDefault="00743179">
      <w:pPr>
        <w:spacing w:after="0"/>
      </w:pPr>
      <w:r>
        <w:separator/>
      </w:r>
    </w:p>
  </w:footnote>
  <w:footnote w:type="continuationSeparator" w:id="0">
    <w:p w14:paraId="7C027A1E" w14:textId="77777777" w:rsidR="00743179" w:rsidRDefault="00743179">
      <w:pPr>
        <w:spacing w:after="0"/>
      </w:pPr>
      <w:r>
        <w:continuationSeparator/>
      </w:r>
    </w:p>
  </w:footnote>
  <w:footnote w:type="continuationNotice" w:id="1">
    <w:p w14:paraId="42B3D3E6" w14:textId="77777777" w:rsidR="00743179" w:rsidRDefault="007431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81192549">
    <w:abstractNumId w:val="10"/>
  </w:num>
  <w:num w:numId="2" w16cid:durableId="333727956">
    <w:abstractNumId w:val="9"/>
  </w:num>
  <w:num w:numId="3" w16cid:durableId="1975719710">
    <w:abstractNumId w:val="6"/>
  </w:num>
  <w:num w:numId="4" w16cid:durableId="672416301">
    <w:abstractNumId w:val="1"/>
  </w:num>
  <w:num w:numId="5" w16cid:durableId="844438811">
    <w:abstractNumId w:val="4"/>
  </w:num>
  <w:num w:numId="6" w16cid:durableId="361589038">
    <w:abstractNumId w:val="5"/>
  </w:num>
  <w:num w:numId="7" w16cid:durableId="1141996219">
    <w:abstractNumId w:val="11"/>
  </w:num>
  <w:num w:numId="8" w16cid:durableId="53431649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705896">
    <w:abstractNumId w:val="8"/>
  </w:num>
  <w:num w:numId="10" w16cid:durableId="777532532">
    <w:abstractNumId w:val="3"/>
  </w:num>
  <w:num w:numId="11" w16cid:durableId="1260992838">
    <w:abstractNumId w:val="13"/>
  </w:num>
  <w:num w:numId="12" w16cid:durableId="2049453208">
    <w:abstractNumId w:val="14"/>
  </w:num>
  <w:num w:numId="13" w16cid:durableId="537931389">
    <w:abstractNumId w:val="0"/>
  </w:num>
  <w:num w:numId="14" w16cid:durableId="526337719">
    <w:abstractNumId w:val="7"/>
  </w:num>
  <w:num w:numId="15" w16cid:durableId="112121971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155F"/>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4B5A"/>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84BC4"/>
    <w:rsid w:val="00087B1F"/>
    <w:rsid w:val="00090364"/>
    <w:rsid w:val="00090830"/>
    <w:rsid w:val="00090F1D"/>
    <w:rsid w:val="000933D3"/>
    <w:rsid w:val="000957C6"/>
    <w:rsid w:val="00095F23"/>
    <w:rsid w:val="00096F96"/>
    <w:rsid w:val="00097AFE"/>
    <w:rsid w:val="000A05DA"/>
    <w:rsid w:val="000A0D07"/>
    <w:rsid w:val="000A15E0"/>
    <w:rsid w:val="000A1C31"/>
    <w:rsid w:val="000A31C9"/>
    <w:rsid w:val="000A3334"/>
    <w:rsid w:val="000A4924"/>
    <w:rsid w:val="000A52FF"/>
    <w:rsid w:val="000A65B0"/>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21B9"/>
    <w:rsid w:val="001231C3"/>
    <w:rsid w:val="00123FF4"/>
    <w:rsid w:val="00124016"/>
    <w:rsid w:val="00126817"/>
    <w:rsid w:val="001307B0"/>
    <w:rsid w:val="0013096F"/>
    <w:rsid w:val="00131266"/>
    <w:rsid w:val="001313AB"/>
    <w:rsid w:val="001325E8"/>
    <w:rsid w:val="00132AD1"/>
    <w:rsid w:val="00133D26"/>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250"/>
    <w:rsid w:val="001572EE"/>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B9A"/>
    <w:rsid w:val="00171E9E"/>
    <w:rsid w:val="0017327A"/>
    <w:rsid w:val="00173CD1"/>
    <w:rsid w:val="001751D0"/>
    <w:rsid w:val="001764B8"/>
    <w:rsid w:val="0017776F"/>
    <w:rsid w:val="00180468"/>
    <w:rsid w:val="001805B1"/>
    <w:rsid w:val="00180BE7"/>
    <w:rsid w:val="001812EA"/>
    <w:rsid w:val="00182102"/>
    <w:rsid w:val="00182C64"/>
    <w:rsid w:val="00182D48"/>
    <w:rsid w:val="001835AC"/>
    <w:rsid w:val="001835CB"/>
    <w:rsid w:val="00183C1A"/>
    <w:rsid w:val="00184733"/>
    <w:rsid w:val="00184D79"/>
    <w:rsid w:val="00185C8F"/>
    <w:rsid w:val="00193DE8"/>
    <w:rsid w:val="00194427"/>
    <w:rsid w:val="001959BB"/>
    <w:rsid w:val="001A0B9F"/>
    <w:rsid w:val="001A0D4A"/>
    <w:rsid w:val="001A1EEE"/>
    <w:rsid w:val="001A2A59"/>
    <w:rsid w:val="001A3394"/>
    <w:rsid w:val="001A4232"/>
    <w:rsid w:val="001A682B"/>
    <w:rsid w:val="001A6B09"/>
    <w:rsid w:val="001A77C1"/>
    <w:rsid w:val="001A7893"/>
    <w:rsid w:val="001B0267"/>
    <w:rsid w:val="001B07D3"/>
    <w:rsid w:val="001B1DB2"/>
    <w:rsid w:val="001B2646"/>
    <w:rsid w:val="001B4320"/>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0585"/>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58D"/>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F3E"/>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0FE"/>
    <w:rsid w:val="00277CC9"/>
    <w:rsid w:val="00283B9A"/>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6583"/>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5E"/>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236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1E17"/>
    <w:rsid w:val="003828BE"/>
    <w:rsid w:val="00383545"/>
    <w:rsid w:val="00384100"/>
    <w:rsid w:val="00385D1E"/>
    <w:rsid w:val="003862F0"/>
    <w:rsid w:val="0038675F"/>
    <w:rsid w:val="0039125D"/>
    <w:rsid w:val="00392D30"/>
    <w:rsid w:val="0039380D"/>
    <w:rsid w:val="00394E1F"/>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B8F"/>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249E"/>
    <w:rsid w:val="003E39AC"/>
    <w:rsid w:val="003E6944"/>
    <w:rsid w:val="003E7855"/>
    <w:rsid w:val="003F12C8"/>
    <w:rsid w:val="003F24B2"/>
    <w:rsid w:val="003F41D0"/>
    <w:rsid w:val="003F4968"/>
    <w:rsid w:val="003F4B95"/>
    <w:rsid w:val="003F6601"/>
    <w:rsid w:val="003F6D4E"/>
    <w:rsid w:val="003F6D7D"/>
    <w:rsid w:val="003F6D9A"/>
    <w:rsid w:val="003F7547"/>
    <w:rsid w:val="0040011F"/>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16641"/>
    <w:rsid w:val="004213FC"/>
    <w:rsid w:val="004224F3"/>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32B9"/>
    <w:rsid w:val="0045424B"/>
    <w:rsid w:val="004559D0"/>
    <w:rsid w:val="004574B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013"/>
    <w:rsid w:val="004F7116"/>
    <w:rsid w:val="004F723F"/>
    <w:rsid w:val="004F78AE"/>
    <w:rsid w:val="004F7EAA"/>
    <w:rsid w:val="00500386"/>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9E5"/>
    <w:rsid w:val="00524E8C"/>
    <w:rsid w:val="00525EC3"/>
    <w:rsid w:val="00526746"/>
    <w:rsid w:val="0052708E"/>
    <w:rsid w:val="00527DE6"/>
    <w:rsid w:val="00530F4E"/>
    <w:rsid w:val="00532454"/>
    <w:rsid w:val="0053248E"/>
    <w:rsid w:val="0053262B"/>
    <w:rsid w:val="00533780"/>
    <w:rsid w:val="0053565A"/>
    <w:rsid w:val="005364EC"/>
    <w:rsid w:val="00536936"/>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153D"/>
    <w:rsid w:val="005620A0"/>
    <w:rsid w:val="00563653"/>
    <w:rsid w:val="005662E8"/>
    <w:rsid w:val="005706DE"/>
    <w:rsid w:val="00570E77"/>
    <w:rsid w:val="00571043"/>
    <w:rsid w:val="00571E21"/>
    <w:rsid w:val="005727FD"/>
    <w:rsid w:val="00573519"/>
    <w:rsid w:val="00573C5D"/>
    <w:rsid w:val="00573DED"/>
    <w:rsid w:val="005746EE"/>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D85"/>
    <w:rsid w:val="00593DDA"/>
    <w:rsid w:val="00595AEA"/>
    <w:rsid w:val="00597648"/>
    <w:rsid w:val="00597B8D"/>
    <w:rsid w:val="005A0835"/>
    <w:rsid w:val="005A1B30"/>
    <w:rsid w:val="005A39F3"/>
    <w:rsid w:val="005A41A1"/>
    <w:rsid w:val="005A4762"/>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526F"/>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035D"/>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4DA"/>
    <w:rsid w:val="00642BCE"/>
    <w:rsid w:val="00642C46"/>
    <w:rsid w:val="0064649E"/>
    <w:rsid w:val="00646926"/>
    <w:rsid w:val="00647216"/>
    <w:rsid w:val="006477EB"/>
    <w:rsid w:val="00647FDE"/>
    <w:rsid w:val="006501DC"/>
    <w:rsid w:val="00650EFF"/>
    <w:rsid w:val="00654086"/>
    <w:rsid w:val="0065425F"/>
    <w:rsid w:val="00655AD0"/>
    <w:rsid w:val="00655DC0"/>
    <w:rsid w:val="0065642D"/>
    <w:rsid w:val="006568F0"/>
    <w:rsid w:val="0066205E"/>
    <w:rsid w:val="006637BF"/>
    <w:rsid w:val="00666432"/>
    <w:rsid w:val="00673C3C"/>
    <w:rsid w:val="00673C8F"/>
    <w:rsid w:val="00673F3F"/>
    <w:rsid w:val="00673F64"/>
    <w:rsid w:val="006749CD"/>
    <w:rsid w:val="00674C47"/>
    <w:rsid w:val="006753DD"/>
    <w:rsid w:val="0067551B"/>
    <w:rsid w:val="0067676E"/>
    <w:rsid w:val="006801CC"/>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A651A"/>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2EC"/>
    <w:rsid w:val="006E6460"/>
    <w:rsid w:val="006E6DEA"/>
    <w:rsid w:val="006E70E9"/>
    <w:rsid w:val="006E7646"/>
    <w:rsid w:val="006E786E"/>
    <w:rsid w:val="006E7CFD"/>
    <w:rsid w:val="006F10F2"/>
    <w:rsid w:val="006F380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1D6"/>
    <w:rsid w:val="00716514"/>
    <w:rsid w:val="00717A41"/>
    <w:rsid w:val="00720B62"/>
    <w:rsid w:val="00720D1E"/>
    <w:rsid w:val="00721432"/>
    <w:rsid w:val="00721CA3"/>
    <w:rsid w:val="007224FE"/>
    <w:rsid w:val="00722AB3"/>
    <w:rsid w:val="00723E52"/>
    <w:rsid w:val="0072459F"/>
    <w:rsid w:val="00725670"/>
    <w:rsid w:val="007259F1"/>
    <w:rsid w:val="0072606E"/>
    <w:rsid w:val="007262EA"/>
    <w:rsid w:val="007278B6"/>
    <w:rsid w:val="00727F8A"/>
    <w:rsid w:val="0073069C"/>
    <w:rsid w:val="00731A11"/>
    <w:rsid w:val="00732FFA"/>
    <w:rsid w:val="0073332D"/>
    <w:rsid w:val="0073401C"/>
    <w:rsid w:val="00734638"/>
    <w:rsid w:val="00734651"/>
    <w:rsid w:val="00735CA3"/>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771"/>
    <w:rsid w:val="0078096C"/>
    <w:rsid w:val="00780E7D"/>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0120"/>
    <w:rsid w:val="007A1BB4"/>
    <w:rsid w:val="007A4050"/>
    <w:rsid w:val="007A46D2"/>
    <w:rsid w:val="007A5112"/>
    <w:rsid w:val="007A5742"/>
    <w:rsid w:val="007A5F4A"/>
    <w:rsid w:val="007A5FF6"/>
    <w:rsid w:val="007A6431"/>
    <w:rsid w:val="007B0268"/>
    <w:rsid w:val="007B0385"/>
    <w:rsid w:val="007B1598"/>
    <w:rsid w:val="007B15C8"/>
    <w:rsid w:val="007B2818"/>
    <w:rsid w:val="007B31FA"/>
    <w:rsid w:val="007B5742"/>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63"/>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48E"/>
    <w:rsid w:val="00876DDE"/>
    <w:rsid w:val="00877494"/>
    <w:rsid w:val="008775A4"/>
    <w:rsid w:val="0088021A"/>
    <w:rsid w:val="008833AF"/>
    <w:rsid w:val="00883C38"/>
    <w:rsid w:val="0088430D"/>
    <w:rsid w:val="00884BC8"/>
    <w:rsid w:val="00884BE4"/>
    <w:rsid w:val="00886931"/>
    <w:rsid w:val="00890B1B"/>
    <w:rsid w:val="008913F2"/>
    <w:rsid w:val="008919F7"/>
    <w:rsid w:val="008927F9"/>
    <w:rsid w:val="00895C6D"/>
    <w:rsid w:val="00896457"/>
    <w:rsid w:val="0089674B"/>
    <w:rsid w:val="008A1BB3"/>
    <w:rsid w:val="008A26D4"/>
    <w:rsid w:val="008A3ED6"/>
    <w:rsid w:val="008A3EE6"/>
    <w:rsid w:val="008A47CA"/>
    <w:rsid w:val="008A63DC"/>
    <w:rsid w:val="008A6931"/>
    <w:rsid w:val="008A716F"/>
    <w:rsid w:val="008A7EDC"/>
    <w:rsid w:val="008A7F3C"/>
    <w:rsid w:val="008A7FCC"/>
    <w:rsid w:val="008B04E5"/>
    <w:rsid w:val="008B0E05"/>
    <w:rsid w:val="008B0EFE"/>
    <w:rsid w:val="008B19ED"/>
    <w:rsid w:val="008B2761"/>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2ACE"/>
    <w:rsid w:val="008D39D5"/>
    <w:rsid w:val="008D3C92"/>
    <w:rsid w:val="008D3FFE"/>
    <w:rsid w:val="008D47CC"/>
    <w:rsid w:val="008D4A93"/>
    <w:rsid w:val="008D4FCC"/>
    <w:rsid w:val="008D6C19"/>
    <w:rsid w:val="008D772F"/>
    <w:rsid w:val="008D7B44"/>
    <w:rsid w:val="008D7C06"/>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0FC7"/>
    <w:rsid w:val="009016FE"/>
    <w:rsid w:val="00903F99"/>
    <w:rsid w:val="0090756B"/>
    <w:rsid w:val="009076DF"/>
    <w:rsid w:val="00907F64"/>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60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6178"/>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A8"/>
    <w:rsid w:val="009C4772"/>
    <w:rsid w:val="009C4AB5"/>
    <w:rsid w:val="009C4D8A"/>
    <w:rsid w:val="009C7377"/>
    <w:rsid w:val="009C7DD3"/>
    <w:rsid w:val="009D1D14"/>
    <w:rsid w:val="009D2118"/>
    <w:rsid w:val="009D2DD9"/>
    <w:rsid w:val="009D328C"/>
    <w:rsid w:val="009D4C05"/>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24B8"/>
    <w:rsid w:val="009F2B14"/>
    <w:rsid w:val="009F2B62"/>
    <w:rsid w:val="009F2F86"/>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4"/>
    <w:rsid w:val="00A55D1F"/>
    <w:rsid w:val="00A55D23"/>
    <w:rsid w:val="00A56501"/>
    <w:rsid w:val="00A57DBB"/>
    <w:rsid w:val="00A63719"/>
    <w:rsid w:val="00A63D09"/>
    <w:rsid w:val="00A63EF4"/>
    <w:rsid w:val="00A64FB6"/>
    <w:rsid w:val="00A65242"/>
    <w:rsid w:val="00A65D8E"/>
    <w:rsid w:val="00A67D38"/>
    <w:rsid w:val="00A730C1"/>
    <w:rsid w:val="00A735C1"/>
    <w:rsid w:val="00A73B2A"/>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553"/>
    <w:rsid w:val="00AC69F4"/>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510"/>
    <w:rsid w:val="00B92C3F"/>
    <w:rsid w:val="00B9605D"/>
    <w:rsid w:val="00B961F4"/>
    <w:rsid w:val="00B97103"/>
    <w:rsid w:val="00B97703"/>
    <w:rsid w:val="00B97FAF"/>
    <w:rsid w:val="00BA0B62"/>
    <w:rsid w:val="00BA2299"/>
    <w:rsid w:val="00BA3A2C"/>
    <w:rsid w:val="00BA4D3F"/>
    <w:rsid w:val="00BA5244"/>
    <w:rsid w:val="00BA6C25"/>
    <w:rsid w:val="00BA6C7F"/>
    <w:rsid w:val="00BB0677"/>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8F2"/>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0CB"/>
    <w:rsid w:val="00BE72F2"/>
    <w:rsid w:val="00BE7BBD"/>
    <w:rsid w:val="00BE7F14"/>
    <w:rsid w:val="00BF0AC6"/>
    <w:rsid w:val="00BF2542"/>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17B1"/>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1404"/>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76A"/>
    <w:rsid w:val="00C86C2E"/>
    <w:rsid w:val="00C8739C"/>
    <w:rsid w:val="00C914A2"/>
    <w:rsid w:val="00C91D10"/>
    <w:rsid w:val="00C92760"/>
    <w:rsid w:val="00C93BE2"/>
    <w:rsid w:val="00C9631C"/>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1040"/>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2779"/>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BEB"/>
    <w:rsid w:val="00D04F26"/>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1F97"/>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123E"/>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2FB3"/>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4704"/>
    <w:rsid w:val="00DF5C03"/>
    <w:rsid w:val="00DF65CE"/>
    <w:rsid w:val="00DF7978"/>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17BDC"/>
    <w:rsid w:val="00E200C5"/>
    <w:rsid w:val="00E20377"/>
    <w:rsid w:val="00E20532"/>
    <w:rsid w:val="00E21396"/>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4E3"/>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265B"/>
    <w:rsid w:val="00E73D1C"/>
    <w:rsid w:val="00E74CA6"/>
    <w:rsid w:val="00E756C4"/>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2569"/>
    <w:rsid w:val="00E93B04"/>
    <w:rsid w:val="00E93ED7"/>
    <w:rsid w:val="00E9621D"/>
    <w:rsid w:val="00E96316"/>
    <w:rsid w:val="00E9660E"/>
    <w:rsid w:val="00E97E8E"/>
    <w:rsid w:val="00EA100B"/>
    <w:rsid w:val="00EA2D25"/>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4D0E"/>
    <w:rsid w:val="00EC5851"/>
    <w:rsid w:val="00EC67CC"/>
    <w:rsid w:val="00EC68F7"/>
    <w:rsid w:val="00EC7DCB"/>
    <w:rsid w:val="00EC7F43"/>
    <w:rsid w:val="00ED19B8"/>
    <w:rsid w:val="00ED2DE4"/>
    <w:rsid w:val="00ED4C9A"/>
    <w:rsid w:val="00ED5020"/>
    <w:rsid w:val="00ED5569"/>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92D"/>
    <w:rsid w:val="00EF7DB8"/>
    <w:rsid w:val="00F008D7"/>
    <w:rsid w:val="00F01D9E"/>
    <w:rsid w:val="00F043C7"/>
    <w:rsid w:val="00F05830"/>
    <w:rsid w:val="00F058DF"/>
    <w:rsid w:val="00F05E59"/>
    <w:rsid w:val="00F07005"/>
    <w:rsid w:val="00F070BE"/>
    <w:rsid w:val="00F0724C"/>
    <w:rsid w:val="00F12CF6"/>
    <w:rsid w:val="00F13619"/>
    <w:rsid w:val="00F14891"/>
    <w:rsid w:val="00F15033"/>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680"/>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0176"/>
    <w:rsid w:val="00FA111F"/>
    <w:rsid w:val="00FA11AD"/>
    <w:rsid w:val="00FA1B86"/>
    <w:rsid w:val="00FA4406"/>
    <w:rsid w:val="00FA4551"/>
    <w:rsid w:val="00FA5B15"/>
    <w:rsid w:val="00FA5BDE"/>
    <w:rsid w:val="00FA5CC4"/>
    <w:rsid w:val="00FA7974"/>
    <w:rsid w:val="00FA7BA8"/>
    <w:rsid w:val="00FB020A"/>
    <w:rsid w:val="00FB28F2"/>
    <w:rsid w:val="00FB5154"/>
    <w:rsid w:val="00FB5B3F"/>
    <w:rsid w:val="00FB644E"/>
    <w:rsid w:val="00FB7A9A"/>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6994"/>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A7C"/>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2210</TotalTime>
  <Pages>22</Pages>
  <Words>10037</Words>
  <Characters>51535</Characters>
  <Application>Microsoft Office Word</Application>
  <DocSecurity>0</DocSecurity>
  <Lines>429</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1052</cp:revision>
  <cp:lastPrinted>2018-05-22T10:28:00Z</cp:lastPrinted>
  <dcterms:created xsi:type="dcterms:W3CDTF">2020-07-28T07:52:00Z</dcterms:created>
  <dcterms:modified xsi:type="dcterms:W3CDTF">2023-02-17T01:21:00Z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